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527EF" w14:textId="77777777" w:rsidR="00A8131B" w:rsidRDefault="00A8131B" w:rsidP="00A813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fldChar w:fldCharType="end"/>
      </w:r>
      <w:r>
        <w:fldChar w:fldCharType="begin"/>
      </w:r>
      <w:r>
        <w:instrText xml:space="preserve"> DOCPROPERTY  MtgTitle  \* MERGEFORMAT </w:instrText>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S5-232271</w:t>
      </w:r>
      <w:r>
        <w:rPr>
          <w:b/>
          <w:i/>
          <w:noProof/>
          <w:sz w:val="28"/>
        </w:rPr>
        <w:fldChar w:fldCharType="end"/>
      </w:r>
      <w:bookmarkEnd w:id="0"/>
    </w:p>
    <w:p w14:paraId="104B5012" w14:textId="727A004B" w:rsidR="002F5BEA" w:rsidRDefault="00A8131B" w:rsidP="00A8131B">
      <w:pPr>
        <w:pStyle w:val="a4"/>
        <w:rPr>
          <w:sz w:val="22"/>
          <w:szCs w:val="22"/>
        </w:rPr>
      </w:pPr>
      <w:r>
        <w:rPr>
          <w:b w:val="0"/>
          <w:sz w:val="20"/>
        </w:rPr>
        <w:fldChar w:fldCharType="begin"/>
      </w:r>
      <w:r>
        <w:instrText xml:space="preserve"> DOCPROPERTY  Location  \* MERGEFORMAT </w:instrText>
      </w:r>
      <w:r>
        <w:rPr>
          <w:b w:val="0"/>
          <w:sz w:val="20"/>
        </w:rPr>
        <w:fldChar w:fldCharType="separate"/>
      </w:r>
      <w:r w:rsidRPr="00BA51D9">
        <w:rPr>
          <w:noProof/>
          <w:sz w:val="24"/>
        </w:rPr>
        <w:t>Athens</w:t>
      </w:r>
      <w:r>
        <w:rPr>
          <w:b w:val="0"/>
          <w:noProof/>
          <w:sz w:val="24"/>
        </w:rPr>
        <w:fldChar w:fldCharType="end"/>
      </w:r>
      <w:r>
        <w:rPr>
          <w:noProof/>
          <w:sz w:val="24"/>
        </w:rPr>
        <w:t xml:space="preserve">, </w:t>
      </w:r>
      <w:r>
        <w:rPr>
          <w:b w:val="0"/>
          <w:sz w:val="20"/>
        </w:rPr>
        <w:fldChar w:fldCharType="begin"/>
      </w:r>
      <w:r>
        <w:instrText xml:space="preserve"> DOCPROPERTY  Country  \* MERGEFORMAT </w:instrText>
      </w:r>
      <w:r>
        <w:rPr>
          <w:b w:val="0"/>
          <w:sz w:val="20"/>
        </w:rPr>
        <w:fldChar w:fldCharType="separate"/>
      </w:r>
      <w:r w:rsidRPr="00BA51D9">
        <w:rPr>
          <w:noProof/>
          <w:sz w:val="24"/>
        </w:rPr>
        <w:t>Greece</w:t>
      </w:r>
      <w:r>
        <w:rPr>
          <w:b w:val="0"/>
          <w:noProof/>
          <w:sz w:val="24"/>
        </w:rPr>
        <w:fldChar w:fldCharType="end"/>
      </w:r>
      <w:r>
        <w:rPr>
          <w:noProof/>
          <w:sz w:val="24"/>
        </w:rPr>
        <w:t xml:space="preserve">, </w:t>
      </w:r>
      <w:r>
        <w:rPr>
          <w:b w:val="0"/>
          <w:sz w:val="20"/>
        </w:rPr>
        <w:fldChar w:fldCharType="begin"/>
      </w:r>
      <w:r>
        <w:instrText xml:space="preserve"> DOCPROPERTY  StartDate  \* MERGEFORMAT </w:instrText>
      </w:r>
      <w:r>
        <w:rPr>
          <w:b w:val="0"/>
          <w:sz w:val="20"/>
        </w:rPr>
        <w:fldChar w:fldCharType="separate"/>
      </w:r>
      <w:r w:rsidRPr="00BA51D9">
        <w:rPr>
          <w:noProof/>
          <w:sz w:val="24"/>
        </w:rPr>
        <w:t>27th Feb 2023</w:t>
      </w:r>
      <w:r>
        <w:rPr>
          <w:b w:val="0"/>
          <w:noProof/>
          <w:sz w:val="24"/>
        </w:rPr>
        <w:fldChar w:fldCharType="end"/>
      </w:r>
      <w:r>
        <w:rPr>
          <w:noProof/>
          <w:sz w:val="24"/>
        </w:rPr>
        <w:t xml:space="preserve"> - </w:t>
      </w:r>
      <w:r>
        <w:rPr>
          <w:b w:val="0"/>
          <w:sz w:val="20"/>
        </w:rPr>
        <w:fldChar w:fldCharType="begin"/>
      </w:r>
      <w:r>
        <w:instrText xml:space="preserve"> DOCPROPERTY  EndDate  \* MERGEFORMAT </w:instrText>
      </w:r>
      <w:r>
        <w:rPr>
          <w:b w:val="0"/>
          <w:sz w:val="20"/>
        </w:rPr>
        <w:fldChar w:fldCharType="separate"/>
      </w:r>
      <w:r w:rsidRPr="00BA51D9">
        <w:rPr>
          <w:noProof/>
          <w:sz w:val="24"/>
        </w:rPr>
        <w:t>3rd Mar 2023</w:t>
      </w:r>
      <w:r>
        <w:rPr>
          <w:b w:val="0"/>
          <w:noProof/>
          <w:sz w:val="24"/>
        </w:rPr>
        <w:fldChar w:fldCharType="end"/>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131B" w14:paraId="3999489E" w14:textId="77777777" w:rsidTr="00547111">
        <w:tc>
          <w:tcPr>
            <w:tcW w:w="142" w:type="dxa"/>
            <w:tcBorders>
              <w:left w:val="single" w:sz="4" w:space="0" w:color="auto"/>
            </w:tcBorders>
          </w:tcPr>
          <w:p w14:paraId="4DDA7F40" w14:textId="77777777" w:rsidR="00A8131B" w:rsidRDefault="00A8131B" w:rsidP="00A8131B">
            <w:pPr>
              <w:pStyle w:val="CRCoverPage"/>
              <w:spacing w:after="0"/>
              <w:jc w:val="right"/>
              <w:rPr>
                <w:noProof/>
              </w:rPr>
            </w:pPr>
          </w:p>
        </w:tc>
        <w:tc>
          <w:tcPr>
            <w:tcW w:w="1559" w:type="dxa"/>
            <w:shd w:val="pct30" w:color="FFFF00" w:fill="auto"/>
          </w:tcPr>
          <w:p w14:paraId="52508B66" w14:textId="6D075167" w:rsidR="00A8131B" w:rsidRPr="00410371" w:rsidRDefault="00A8131B" w:rsidP="00A813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28.104</w:t>
            </w:r>
            <w:r>
              <w:rPr>
                <w:b/>
                <w:noProof/>
                <w:sz w:val="28"/>
              </w:rPr>
              <w:fldChar w:fldCharType="end"/>
            </w:r>
          </w:p>
        </w:tc>
        <w:tc>
          <w:tcPr>
            <w:tcW w:w="709" w:type="dxa"/>
          </w:tcPr>
          <w:p w14:paraId="77009707" w14:textId="1A59B5B9" w:rsidR="00A8131B" w:rsidRDefault="00A8131B" w:rsidP="00A8131B">
            <w:pPr>
              <w:pStyle w:val="CRCoverPage"/>
              <w:spacing w:after="0"/>
              <w:jc w:val="center"/>
              <w:rPr>
                <w:noProof/>
              </w:rPr>
            </w:pPr>
            <w:r>
              <w:rPr>
                <w:b/>
                <w:noProof/>
                <w:sz w:val="28"/>
              </w:rPr>
              <w:t>CR</w:t>
            </w:r>
          </w:p>
        </w:tc>
        <w:tc>
          <w:tcPr>
            <w:tcW w:w="1276" w:type="dxa"/>
            <w:shd w:val="pct30" w:color="FFFF00" w:fill="auto"/>
          </w:tcPr>
          <w:p w14:paraId="6CAED29D" w14:textId="705B73D2" w:rsidR="00A8131B" w:rsidRPr="00410371" w:rsidRDefault="00A8131B" w:rsidP="00A8131B">
            <w:pPr>
              <w:pStyle w:val="CRCoverPage"/>
              <w:spacing w:after="0"/>
              <w:rPr>
                <w:noProof/>
              </w:rPr>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09" w:type="dxa"/>
          </w:tcPr>
          <w:p w14:paraId="09D2C09B" w14:textId="190B81B8" w:rsidR="00A8131B" w:rsidRDefault="00A8131B" w:rsidP="00A813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E8F19" w:rsidR="00A8131B" w:rsidRPr="00410371" w:rsidRDefault="00A8131B" w:rsidP="00A813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2B88217A" w:rsidR="00A8131B" w:rsidRDefault="00A8131B" w:rsidP="00A81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D6B3A" w:rsidR="00A8131B" w:rsidRPr="00410371" w:rsidRDefault="00A8131B" w:rsidP="00A813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A8131B" w:rsidRDefault="00A8131B" w:rsidP="00A813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7DB2B" w:rsidR="00F25D98" w:rsidRDefault="00EC24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FB837" w:rsidR="00F25D98" w:rsidRDefault="00EC24F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AFCFA" w:rsidR="001E41F3" w:rsidRDefault="000E05FB">
            <w:pPr>
              <w:pStyle w:val="CRCoverPage"/>
              <w:spacing w:after="0"/>
              <w:ind w:left="100"/>
              <w:rPr>
                <w:noProof/>
              </w:rPr>
            </w:pPr>
            <w:r>
              <w:rPr>
                <w:rFonts w:hint="eastAsia"/>
                <w:lang w:eastAsia="zh-CN"/>
              </w:rPr>
              <w:t>Rel-</w:t>
            </w:r>
            <w:r>
              <w:rPr>
                <w:lang w:eastAsia="zh-CN"/>
              </w:rPr>
              <w:t xml:space="preserve">17 </w:t>
            </w:r>
            <w:r w:rsidR="004C452C">
              <w:rPr>
                <w:rFonts w:hint="eastAsia"/>
                <w:lang w:eastAsia="zh-CN"/>
              </w:rPr>
              <w:t>CR</w:t>
            </w:r>
            <w:r w:rsidR="004C452C">
              <w:t xml:space="preserve"> </w:t>
            </w:r>
            <w:r w:rsidR="004C452C">
              <w:rPr>
                <w:rFonts w:hint="eastAsia"/>
                <w:lang w:eastAsia="zh-CN"/>
              </w:rPr>
              <w:t>TS</w:t>
            </w:r>
            <w:r w:rsidR="004C452C">
              <w:t xml:space="preserve"> 28.104 </w:t>
            </w:r>
            <w:r w:rsidR="004C452C">
              <w:rPr>
                <w:rFonts w:hint="eastAsia"/>
                <w:lang w:eastAsia="zh-CN"/>
              </w:rPr>
              <w:t>correct</w:t>
            </w:r>
            <w:r w:rsidR="004C452C">
              <w:t xml:space="preserve"> </w:t>
            </w:r>
            <w:r w:rsidR="00EA2A1F">
              <w:t xml:space="preserve">error of </w:t>
            </w:r>
            <w:r w:rsidR="004C452C">
              <w:rPr>
                <w:rFonts w:hint="eastAsia"/>
                <w:lang w:eastAsia="zh-CN"/>
              </w:rPr>
              <w:t>references</w:t>
            </w:r>
            <w:r w:rsidR="004C452C">
              <w:t xml:space="preserve"> </w:t>
            </w:r>
            <w:r w:rsidR="004C452C">
              <w:rPr>
                <w:rFonts w:hint="eastAsia"/>
                <w:lang w:eastAsia="zh-CN"/>
              </w:rPr>
              <w:t>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4ADD0" w:rsidR="001E41F3" w:rsidRDefault="004C452C">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53D38" w:rsidR="001E41F3" w:rsidRDefault="00EC24F5">
            <w:pPr>
              <w:pStyle w:val="CRCoverPage"/>
              <w:spacing w:after="0"/>
              <w:ind w:left="100"/>
              <w:rPr>
                <w:noProof/>
              </w:rPr>
            </w:pPr>
            <w:proofErr w:type="spellStart"/>
            <w:r>
              <w:rPr>
                <w:rFonts w:hint="eastAsia"/>
                <w:lang w:eastAsia="zh-CN"/>
              </w:rPr>
              <w:t>e</w:t>
            </w:r>
            <w:r w:rsidR="008063AF" w:rsidRPr="00A42A59">
              <w:rPr>
                <w:rFonts w:hint="eastAsia"/>
                <w:lang w:eastAsia="zh-CN"/>
              </w:rPr>
              <w:t>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2D4C9" w:rsidR="001E41F3" w:rsidRDefault="00BF27A2">
            <w:pPr>
              <w:pStyle w:val="CRCoverPage"/>
              <w:spacing w:after="0"/>
              <w:ind w:left="100"/>
              <w:rPr>
                <w:noProof/>
              </w:rPr>
            </w:pPr>
            <w:r>
              <w:t>202</w:t>
            </w:r>
            <w:r w:rsidR="005658F2">
              <w:t>3</w:t>
            </w:r>
            <w:r>
              <w:t>-</w:t>
            </w:r>
            <w:r w:rsidR="00A8131B">
              <w:t>02</w:t>
            </w:r>
            <w:r w:rsidR="00AE5DD8">
              <w:t>-</w:t>
            </w:r>
            <w:r w:rsidR="00A8131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B1A6E" w:rsidR="001E41F3" w:rsidRDefault="00D029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3A3D8" w:rsidR="001E41F3" w:rsidRDefault="00BF27A2">
            <w:pPr>
              <w:pStyle w:val="CRCoverPage"/>
              <w:spacing w:after="0"/>
              <w:ind w:left="100"/>
              <w:rPr>
                <w:noProof/>
              </w:rPr>
            </w:pPr>
            <w:r>
              <w:t>Rel-</w:t>
            </w:r>
            <w:r w:rsidR="006524F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FFB8B" w14:textId="77777777" w:rsidR="005820C1" w:rsidRDefault="002A4733">
            <w:pPr>
              <w:pStyle w:val="CRCoverPage"/>
              <w:spacing w:after="0"/>
              <w:ind w:left="100"/>
              <w:rPr>
                <w:lang w:eastAsia="zh-CN"/>
              </w:rPr>
            </w:pPr>
            <w:r>
              <w:rPr>
                <w:lang w:eastAsia="zh-CN"/>
              </w:rPr>
              <w:t xml:space="preserve">There are some </w:t>
            </w:r>
            <w:r w:rsidRPr="002A4733">
              <w:rPr>
                <w:lang w:eastAsia="zh-CN"/>
              </w:rPr>
              <w:t>missing references</w:t>
            </w:r>
            <w:r>
              <w:rPr>
                <w:lang w:eastAsia="zh-CN"/>
              </w:rPr>
              <w:t xml:space="preserve"> and</w:t>
            </w:r>
            <w:r w:rsidR="00EA2A1F">
              <w:t xml:space="preserve"> </w:t>
            </w:r>
            <w:r>
              <w:t>incorrect</w:t>
            </w:r>
            <w:r w:rsidR="00EA2A1F">
              <w:t xml:space="preserve"> </w:t>
            </w:r>
            <w:r w:rsidR="00EA2A1F">
              <w:rPr>
                <w:rFonts w:hint="eastAsia"/>
                <w:lang w:eastAsia="zh-CN"/>
              </w:rPr>
              <w:t>references</w:t>
            </w:r>
            <w:r w:rsidR="00EA2A1F">
              <w:t xml:space="preserve"> </w:t>
            </w:r>
            <w:r w:rsidR="00EA2A1F">
              <w:rPr>
                <w:rFonts w:hint="eastAsia"/>
                <w:lang w:eastAsia="zh-CN"/>
              </w:rPr>
              <w:t>number</w:t>
            </w:r>
            <w:r>
              <w:rPr>
                <w:lang w:eastAsia="zh-CN"/>
              </w:rPr>
              <w:t xml:space="preserve">. </w:t>
            </w:r>
          </w:p>
          <w:p w14:paraId="708AA7DE" w14:textId="319F208D" w:rsidR="001E41F3" w:rsidRDefault="005820C1">
            <w:pPr>
              <w:pStyle w:val="CRCoverPage"/>
              <w:spacing w:after="0"/>
              <w:ind w:left="100"/>
              <w:rPr>
                <w:noProof/>
              </w:rPr>
            </w:pPr>
            <w:r w:rsidRPr="005820C1">
              <w:rPr>
                <w:noProof/>
                <w:lang w:eastAsia="zh-CN"/>
              </w:rPr>
              <w:t xml:space="preserve">In addition, the name </w:t>
            </w:r>
            <w:r w:rsidR="00620D49">
              <w:rPr>
                <w:noProof/>
                <w:lang w:eastAsia="zh-CN"/>
              </w:rPr>
              <w:t xml:space="preserve">of </w:t>
            </w:r>
            <w:r w:rsidR="00620D49">
              <w:t>data category</w:t>
            </w:r>
            <w:r w:rsidRPr="005820C1">
              <w:rPr>
                <w:noProof/>
                <w:lang w:eastAsia="zh-CN"/>
              </w:rPr>
              <w:t xml:space="preserve"> </w:t>
            </w:r>
            <w:r w:rsidR="00620D49">
              <w:rPr>
                <w:noProof/>
                <w:lang w:eastAsia="zh-CN"/>
              </w:rPr>
              <w:t xml:space="preserve">is inconsistency </w:t>
            </w:r>
            <w:r w:rsidR="00620D49" w:rsidRPr="00620D49">
              <w:rPr>
                <w:noProof/>
                <w:lang w:eastAsia="zh-CN"/>
              </w:rPr>
              <w:t>from that of other categories.</w:t>
            </w:r>
            <w:r w:rsidR="002A4733">
              <w:rPr>
                <w:noProof/>
                <w:lang w:eastAsia="zh-CN"/>
              </w:rPr>
              <w:t xml:space="preserve">Corrections need to be made to ensure the </w:t>
            </w:r>
            <w:r w:rsidR="002A4733" w:rsidRPr="00233A48">
              <w:rPr>
                <w:noProof/>
                <w:lang w:eastAsia="zh-CN"/>
              </w:rPr>
              <w:t>standardization of the text</w:t>
            </w:r>
            <w:r w:rsidR="002A4733">
              <w:rPr>
                <w:noProof/>
                <w:lang w:eastAsia="zh-CN"/>
              </w:rPr>
              <w:t xml:space="preserve"> and also avoid misunderstanding</w:t>
            </w:r>
            <w:r w:rsidR="002A4733" w:rsidRPr="00233A48">
              <w:rPr>
                <w:noProof/>
                <w:lang w:eastAsia="zh-CN"/>
              </w:rPr>
              <w:t>.</w:t>
            </w:r>
            <w:r w:rsidR="00EA2A1F">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6A164" w14:textId="5CDD8004" w:rsidR="004F0278" w:rsidRPr="00620D49" w:rsidRDefault="004F0278" w:rsidP="004F0278">
            <w:pPr>
              <w:pStyle w:val="CRCoverPage"/>
              <w:spacing w:after="0"/>
              <w:ind w:left="100"/>
              <w:rPr>
                <w:noProof/>
                <w:lang w:eastAsia="zh-CN"/>
              </w:rPr>
            </w:pPr>
            <w:r w:rsidRPr="00620D49">
              <w:rPr>
                <w:rFonts w:hint="eastAsia"/>
                <w:noProof/>
                <w:lang w:eastAsia="zh-CN"/>
              </w:rPr>
              <w:t>Change</w:t>
            </w:r>
            <w:r w:rsidRPr="00620D49">
              <w:rPr>
                <w:noProof/>
                <w:lang w:eastAsia="zh-CN"/>
              </w:rPr>
              <w:t xml:space="preserve"> </w:t>
            </w:r>
            <w:r w:rsidR="00620D49" w:rsidRPr="00620D49">
              <w:rPr>
                <w:noProof/>
                <w:lang w:eastAsia="zh-CN"/>
              </w:rPr>
              <w:t xml:space="preserve">the name of </w:t>
            </w:r>
            <w:r w:rsidR="00620D49" w:rsidRPr="00620D49">
              <w:t>data category</w:t>
            </w:r>
            <w:r w:rsidR="00620D49" w:rsidRPr="00620D49">
              <w:rPr>
                <w:noProof/>
                <w:lang w:eastAsia="zh-CN"/>
              </w:rPr>
              <w:t xml:space="preserve"> </w:t>
            </w:r>
            <w:r w:rsidRPr="00620D49">
              <w:rPr>
                <w:noProof/>
                <w:lang w:eastAsia="zh-CN"/>
              </w:rPr>
              <w:t xml:space="preserve">“MDT Data” to “MDT reports” in clause </w:t>
            </w:r>
            <w:r w:rsidRPr="00620D49">
              <w:rPr>
                <w:rFonts w:hint="eastAsia"/>
                <w:noProof/>
                <w:lang w:eastAsia="zh-CN"/>
              </w:rPr>
              <w:t>8.4.1.2.2,</w:t>
            </w:r>
            <w:r w:rsidRPr="00620D49">
              <w:rPr>
                <w:noProof/>
                <w:lang w:eastAsia="zh-CN"/>
              </w:rPr>
              <w:t xml:space="preserve"> </w:t>
            </w:r>
            <w:r w:rsidRPr="00620D49">
              <w:rPr>
                <w:rFonts w:hint="eastAsia"/>
                <w:noProof/>
                <w:lang w:eastAsia="zh-CN"/>
              </w:rPr>
              <w:t>8.4.5.2.2</w:t>
            </w:r>
            <w:r w:rsidRPr="00620D49">
              <w:rPr>
                <w:noProof/>
                <w:lang w:eastAsia="zh-CN"/>
              </w:rPr>
              <w:t xml:space="preserve">. </w:t>
            </w:r>
            <w:r w:rsidRPr="00620D49">
              <w:rPr>
                <w:rFonts w:hint="eastAsia"/>
                <w:noProof/>
                <w:lang w:eastAsia="zh-CN"/>
              </w:rPr>
              <w:t>A</w:t>
            </w:r>
            <w:r w:rsidRPr="00620D49">
              <w:rPr>
                <w:noProof/>
                <w:lang w:eastAsia="zh-CN"/>
              </w:rPr>
              <w:t xml:space="preserve">dd reference TS number of MDT report in clause </w:t>
            </w:r>
            <w:r w:rsidRPr="00620D49">
              <w:rPr>
                <w:rFonts w:hint="eastAsia"/>
                <w:noProof/>
                <w:lang w:eastAsia="zh-CN"/>
              </w:rPr>
              <w:t>8.4.1.2.2,</w:t>
            </w:r>
            <w:r w:rsidRPr="00620D49">
              <w:rPr>
                <w:noProof/>
                <w:lang w:eastAsia="zh-CN"/>
              </w:rPr>
              <w:t xml:space="preserve"> </w:t>
            </w:r>
            <w:r w:rsidRPr="00620D49">
              <w:rPr>
                <w:rFonts w:hint="eastAsia"/>
                <w:noProof/>
                <w:lang w:eastAsia="zh-CN"/>
              </w:rPr>
              <w:t>8.4.5.2.2</w:t>
            </w:r>
            <w:r w:rsidRPr="00620D49">
              <w:rPr>
                <w:noProof/>
                <w:lang w:eastAsia="zh-CN"/>
              </w:rPr>
              <w:t>.</w:t>
            </w:r>
          </w:p>
          <w:p w14:paraId="151C9A08" w14:textId="4EC5C5EB" w:rsidR="004F0278" w:rsidRPr="00620D49" w:rsidRDefault="004F0278">
            <w:pPr>
              <w:pStyle w:val="CRCoverPage"/>
              <w:spacing w:after="0"/>
              <w:ind w:left="100"/>
              <w:rPr>
                <w:noProof/>
                <w:lang w:eastAsia="zh-CN"/>
              </w:rPr>
            </w:pPr>
            <w:r w:rsidRPr="00620D49">
              <w:rPr>
                <w:noProof/>
                <w:lang w:eastAsia="zh-CN"/>
              </w:rPr>
              <w:t xml:space="preserve">Editorial modification: </w:t>
            </w:r>
          </w:p>
          <w:p w14:paraId="5EC4DB03" w14:textId="016FED21" w:rsidR="00962248" w:rsidRPr="00620D49" w:rsidRDefault="00F66987" w:rsidP="004F0278">
            <w:pPr>
              <w:pStyle w:val="CRCoverPage"/>
              <w:numPr>
                <w:ilvl w:val="0"/>
                <w:numId w:val="4"/>
              </w:numPr>
              <w:spacing w:after="0"/>
              <w:rPr>
                <w:noProof/>
                <w:lang w:eastAsia="zh-CN"/>
              </w:rPr>
            </w:pPr>
            <w:r w:rsidRPr="00620D49">
              <w:rPr>
                <w:rFonts w:hint="eastAsia"/>
                <w:noProof/>
                <w:lang w:eastAsia="zh-CN"/>
              </w:rPr>
              <w:t>A</w:t>
            </w:r>
            <w:r w:rsidRPr="00620D49">
              <w:rPr>
                <w:noProof/>
                <w:lang w:eastAsia="zh-CN"/>
              </w:rPr>
              <w:t xml:space="preserve">dd refernce </w:t>
            </w:r>
            <w:r w:rsidR="002153EE" w:rsidRPr="00620D49">
              <w:rPr>
                <w:noProof/>
                <w:lang w:eastAsia="zh-CN"/>
              </w:rPr>
              <w:t xml:space="preserve">TS </w:t>
            </w:r>
            <w:r w:rsidRPr="00620D49">
              <w:rPr>
                <w:noProof/>
                <w:lang w:eastAsia="zh-CN"/>
              </w:rPr>
              <w:t xml:space="preserve">number of </w:t>
            </w:r>
            <w:r w:rsidRPr="00620D49">
              <w:t>communications service assurance</w:t>
            </w:r>
            <w:r w:rsidR="002153EE" w:rsidRPr="00620D49">
              <w:t xml:space="preserve"> in clause 6.2</w:t>
            </w:r>
            <w:r w:rsidRPr="00620D49">
              <w:t>.</w:t>
            </w:r>
          </w:p>
          <w:p w14:paraId="31C656EC" w14:textId="13696EA1" w:rsidR="00F66987" w:rsidRDefault="00F66987" w:rsidP="004F0278">
            <w:pPr>
              <w:pStyle w:val="CRCoverPage"/>
              <w:numPr>
                <w:ilvl w:val="0"/>
                <w:numId w:val="4"/>
              </w:numPr>
              <w:spacing w:after="0"/>
              <w:rPr>
                <w:noProof/>
                <w:lang w:eastAsia="zh-CN"/>
              </w:rPr>
            </w:pPr>
            <w:r w:rsidRPr="00620D49">
              <w:rPr>
                <w:noProof/>
                <w:lang w:eastAsia="zh-CN"/>
              </w:rPr>
              <w:t xml:space="preserve">Change the </w:t>
            </w:r>
            <w:r w:rsidR="008568D7" w:rsidRPr="00620D49">
              <w:rPr>
                <w:noProof/>
                <w:lang w:eastAsia="zh-CN"/>
              </w:rPr>
              <w:t xml:space="preserve">reference </w:t>
            </w:r>
            <w:r w:rsidRPr="00620D49">
              <w:rPr>
                <w:lang w:eastAsia="zh-CN"/>
              </w:rPr>
              <w:t xml:space="preserve">TS 28.531 </w:t>
            </w:r>
            <w:r w:rsidR="008568D7" w:rsidRPr="00620D49">
              <w:rPr>
                <w:lang w:eastAsia="zh-CN"/>
              </w:rPr>
              <w:t>number “</w:t>
            </w:r>
            <w:r w:rsidRPr="00620D49">
              <w:rPr>
                <w:lang w:eastAsia="zh-CN"/>
              </w:rPr>
              <w:t>[11]</w:t>
            </w:r>
            <w:r w:rsidR="008568D7" w:rsidRPr="00620D49">
              <w:rPr>
                <w:lang w:eastAsia="zh-CN"/>
              </w:rPr>
              <w:t>”</w:t>
            </w:r>
            <w:r w:rsidRPr="00620D49">
              <w:rPr>
                <w:lang w:eastAsia="zh-CN"/>
              </w:rPr>
              <w:t xml:space="preserve"> to </w:t>
            </w:r>
            <w:r w:rsidR="008568D7" w:rsidRPr="00620D49">
              <w:rPr>
                <w:lang w:eastAsia="zh-CN"/>
              </w:rPr>
              <w:t>“</w:t>
            </w:r>
            <w:r w:rsidRPr="00620D49">
              <w:rPr>
                <w:lang w:eastAsia="zh-CN"/>
              </w:rPr>
              <w:t>[21]</w:t>
            </w:r>
            <w:r w:rsidR="008568D7" w:rsidRPr="00620D49">
              <w:rPr>
                <w:lang w:eastAsia="zh-CN"/>
              </w:rPr>
              <w:t>”</w:t>
            </w:r>
            <w:r w:rsidR="002153EE" w:rsidRPr="00620D49">
              <w:rPr>
                <w:lang w:eastAsia="zh-CN"/>
              </w:rPr>
              <w:t xml:space="preserve"> in clause 11.1</w:t>
            </w:r>
            <w:r w:rsidRPr="00620D4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05BA8" w:rsidR="001E41F3" w:rsidRDefault="00232CA8">
            <w:pPr>
              <w:pStyle w:val="CRCoverPage"/>
              <w:spacing w:after="0"/>
              <w:ind w:left="100"/>
              <w:rPr>
                <w:noProof/>
              </w:rPr>
            </w:pPr>
            <w:r>
              <w:rPr>
                <w:rFonts w:hint="eastAsia"/>
                <w:noProof/>
                <w:lang w:eastAsia="zh-CN"/>
              </w:rPr>
              <w:t>E</w:t>
            </w:r>
            <w:r>
              <w:rPr>
                <w:noProof/>
                <w:lang w:eastAsia="zh-CN"/>
              </w:rPr>
              <w:t>rrors and misunderstanding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BE3D" w:rsidR="001E41F3" w:rsidRDefault="00962248">
            <w:pPr>
              <w:pStyle w:val="CRCoverPage"/>
              <w:spacing w:after="0"/>
              <w:ind w:left="100"/>
              <w:rPr>
                <w:noProof/>
                <w:lang w:eastAsia="zh-CN"/>
              </w:rPr>
            </w:pPr>
            <w:r>
              <w:rPr>
                <w:noProof/>
                <w:lang w:eastAsia="zh-CN"/>
              </w:rPr>
              <w:t xml:space="preserve">6.2, </w:t>
            </w:r>
            <w:r w:rsidRPr="00962248">
              <w:rPr>
                <w:rFonts w:hint="eastAsia"/>
                <w:noProof/>
                <w:lang w:eastAsia="zh-CN"/>
              </w:rPr>
              <w:t>8.4.1.2.2</w:t>
            </w:r>
            <w:r>
              <w:rPr>
                <w:rFonts w:hint="eastAsia"/>
                <w:noProof/>
                <w:lang w:eastAsia="zh-CN"/>
              </w:rPr>
              <w:t>,</w:t>
            </w:r>
            <w:r>
              <w:rPr>
                <w:noProof/>
                <w:lang w:eastAsia="zh-CN"/>
              </w:rPr>
              <w:t xml:space="preserve"> </w:t>
            </w:r>
            <w:r w:rsidRPr="00962248">
              <w:rPr>
                <w:rFonts w:hint="eastAsia"/>
                <w:noProof/>
                <w:lang w:eastAsia="zh-CN"/>
              </w:rPr>
              <w:t>8.4.5.2.2</w:t>
            </w:r>
            <w:r>
              <w:rPr>
                <w:rFonts w:hint="eastAsia"/>
                <w:noProof/>
                <w:lang w:eastAsia="zh-CN"/>
              </w:rPr>
              <w:t>,</w:t>
            </w:r>
            <w:r>
              <w:rPr>
                <w:noProof/>
                <w:lang w:eastAsia="zh-CN"/>
              </w:rPr>
              <w:t xml:space="preserve"> </w:t>
            </w:r>
            <w:r w:rsidRPr="00962248">
              <w:rPr>
                <w:rFonts w:hint="eastAsia"/>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F4F48" w:rsidR="001E41F3" w:rsidRDefault="009622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15B1E" w:rsidR="001E41F3" w:rsidRDefault="009622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15F32" w:rsidR="001E41F3" w:rsidRDefault="009622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7FA48F83" w14:textId="77777777" w:rsidTr="00232CA8">
        <w:tc>
          <w:tcPr>
            <w:tcW w:w="9521" w:type="dxa"/>
            <w:shd w:val="clear" w:color="auto" w:fill="FFFFCC"/>
            <w:vAlign w:val="center"/>
          </w:tcPr>
          <w:p w14:paraId="1767AEAB" w14:textId="77777777" w:rsidR="00882E9A" w:rsidRPr="007D21AA" w:rsidRDefault="00882E9A" w:rsidP="00232CA8">
            <w:pPr>
              <w:keepNext/>
              <w:keepLines/>
              <w:jc w:val="center"/>
              <w:rPr>
                <w:rFonts w:ascii="Arial" w:hAnsi="Arial" w:cs="Arial"/>
                <w:b/>
                <w:bCs/>
                <w:sz w:val="28"/>
                <w:szCs w:val="28"/>
              </w:rPr>
            </w:pPr>
            <w:bookmarkStart w:id="2" w:name="_Toc122351546"/>
            <w:bookmarkStart w:id="3" w:name="_Toc105572821"/>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14F0BDD" w14:textId="1FB809E2" w:rsidR="00882E9A" w:rsidRDefault="00882E9A" w:rsidP="00882E9A">
      <w:pPr>
        <w:pStyle w:val="2"/>
        <w:rPr>
          <w:rFonts w:cs="Arial"/>
          <w:szCs w:val="32"/>
        </w:rPr>
      </w:pPr>
      <w:r>
        <w:rPr>
          <w:rFonts w:cs="Arial"/>
          <w:szCs w:val="32"/>
        </w:rPr>
        <w:t>6.2</w:t>
      </w:r>
      <w:r>
        <w:rPr>
          <w:rFonts w:cs="Arial"/>
          <w:szCs w:val="32"/>
        </w:rPr>
        <w:tab/>
        <w:t>MDA role in the management loop for service assurance</w:t>
      </w:r>
      <w:bookmarkEnd w:id="2"/>
      <w:r>
        <w:rPr>
          <w:rFonts w:cs="Arial"/>
          <w:szCs w:val="32"/>
        </w:rPr>
        <w:t xml:space="preserve"> </w:t>
      </w:r>
      <w:bookmarkEnd w:id="3"/>
    </w:p>
    <w:p w14:paraId="308702BD" w14:textId="75BC8758" w:rsidR="00882E9A" w:rsidRDefault="00882E9A" w:rsidP="00882E9A">
      <w:r>
        <w:t xml:space="preserve">MDA represents Analytics roles in the management control loop for communications service assurance </w:t>
      </w:r>
      <w:ins w:id="4" w:author="Huawei" w:date="2023-01-31T14:23:00Z">
        <w:r>
          <w:rPr>
            <w:rFonts w:hint="eastAsia"/>
            <w:lang w:eastAsia="zh-CN"/>
          </w:rPr>
          <w:t>TS</w:t>
        </w:r>
        <w:r>
          <w:t xml:space="preserve"> 28.535 </w:t>
        </w:r>
      </w:ins>
      <w:r>
        <w:t xml:space="preserve">[3]. The management and control of resources used by a communication service and the assurance of this communication service level agreements (e.g. per SLS) is provided by the management control loop involving different management services produced by the management system, which includes management data analytics service (MDAS, or MDA </w:t>
      </w:r>
      <w:proofErr w:type="spellStart"/>
      <w:r>
        <w:t>MnS</w:t>
      </w:r>
      <w:proofErr w:type="spellEnd"/>
      <w:r>
        <w:t xml:space="preserve">).  The MDAS (MDA </w:t>
      </w:r>
      <w:proofErr w:type="spellStart"/>
      <w:r>
        <w:t>MnS</w:t>
      </w:r>
      <w:proofErr w:type="spellEnd"/>
      <w:r>
        <w:t>) may be produced based on a combination of information including e.g. the user quality of service experience, network performance and network resource utilization analysis and the SLS.</w:t>
      </w:r>
    </w:p>
    <w:p w14:paraId="4680E440" w14:textId="77777777" w:rsidR="00882E9A" w:rsidRDefault="00882E9A" w:rsidP="00882E9A">
      <w:r>
        <w:t>The MDAS complements other services in the management loop in order to perform SLS communication service assurance.</w:t>
      </w:r>
      <w:r>
        <w:rPr>
          <w:rFonts w:eastAsia="Yu Mincho"/>
          <w:lang w:eastAsia="ja-JP"/>
        </w:rPr>
        <w:t xml:space="preserve"> </w:t>
      </w:r>
      <w:r>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59C1520D" w14:textId="5231A04F" w:rsidR="00882E9A" w:rsidRDefault="00882E9A" w:rsidP="00882E9A">
      <w:r>
        <w:t>During the operation phase, the MDA can identify ongoing issues impacting the performance of the communication service per the SLS and identify in advance potential risks that would cause potential failure and/or performance degradation. The MDA can also predict the network and service demand to maintain delivery of communication service per the contracted SLS.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452C" w:rsidRPr="007D21AA" w14:paraId="36415542" w14:textId="77777777" w:rsidTr="00232CA8">
        <w:tc>
          <w:tcPr>
            <w:tcW w:w="9521" w:type="dxa"/>
            <w:shd w:val="clear" w:color="auto" w:fill="FFFFCC"/>
            <w:vAlign w:val="center"/>
          </w:tcPr>
          <w:p w14:paraId="2A7DC6D3" w14:textId="3AF0432C" w:rsidR="004C452C" w:rsidRPr="007D21AA" w:rsidRDefault="004C452C" w:rsidP="00232CA8">
            <w:pPr>
              <w:keepNext/>
              <w:keepLines/>
              <w:jc w:val="center"/>
              <w:rPr>
                <w:rFonts w:ascii="Arial" w:hAnsi="Arial" w:cs="Arial"/>
                <w:b/>
                <w:bCs/>
                <w:sz w:val="28"/>
                <w:szCs w:val="28"/>
              </w:rPr>
            </w:pPr>
            <w:r>
              <w:rPr>
                <w:b/>
                <w:sz w:val="44"/>
                <w:szCs w:val="44"/>
              </w:rPr>
              <w:t>2</w:t>
            </w:r>
            <w:r>
              <w:rPr>
                <w:rFonts w:hint="eastAsia"/>
                <w:b/>
                <w:sz w:val="44"/>
                <w:szCs w:val="44"/>
                <w:vertAlign w:val="superscript"/>
                <w:lang w:eastAsia="zh-CN"/>
              </w:rPr>
              <w:t>nd</w:t>
            </w:r>
            <w:r>
              <w:rPr>
                <w:b/>
                <w:sz w:val="44"/>
                <w:szCs w:val="44"/>
              </w:rPr>
              <w:t xml:space="preserve"> m</w:t>
            </w:r>
            <w:r w:rsidRPr="0041374C">
              <w:rPr>
                <w:b/>
                <w:sz w:val="44"/>
                <w:szCs w:val="44"/>
              </w:rPr>
              <w:t xml:space="preserve">odified </w:t>
            </w:r>
            <w:r>
              <w:rPr>
                <w:b/>
                <w:sz w:val="44"/>
                <w:szCs w:val="44"/>
              </w:rPr>
              <w:t>section</w:t>
            </w:r>
          </w:p>
        </w:tc>
      </w:tr>
    </w:tbl>
    <w:p w14:paraId="54DFD03D" w14:textId="60D8804C" w:rsidR="00E64932" w:rsidRDefault="00E64932" w:rsidP="00882E9A"/>
    <w:p w14:paraId="111C410E" w14:textId="77777777" w:rsidR="004B2C5A" w:rsidRPr="00BC0026" w:rsidRDefault="004B2C5A" w:rsidP="004B2C5A">
      <w:pPr>
        <w:pStyle w:val="40"/>
      </w:pPr>
      <w:bookmarkStart w:id="5" w:name="_Toc105572913"/>
      <w:bookmarkStart w:id="6" w:name="_Toc122351637"/>
      <w:r w:rsidRPr="00BC0026">
        <w:t>8.4.1.2</w:t>
      </w:r>
      <w:r w:rsidRPr="00BC0026">
        <w:tab/>
        <w:t>Paging Optimization</w:t>
      </w:r>
      <w:bookmarkEnd w:id="5"/>
      <w:bookmarkEnd w:id="6"/>
    </w:p>
    <w:p w14:paraId="03F8624C" w14:textId="77777777" w:rsidR="004B2C5A" w:rsidRPr="00BC0026" w:rsidRDefault="004B2C5A" w:rsidP="004B2C5A">
      <w:pPr>
        <w:pStyle w:val="50"/>
      </w:pPr>
      <w:bookmarkStart w:id="7" w:name="_Toc105572914"/>
      <w:bookmarkStart w:id="8" w:name="_Toc122351638"/>
      <w:r w:rsidRPr="00BC0026">
        <w:t>8.4.1.2.1</w:t>
      </w:r>
      <w:r w:rsidRPr="00BC0026">
        <w:tab/>
        <w:t>MDA type</w:t>
      </w:r>
      <w:bookmarkEnd w:id="7"/>
      <w:bookmarkEnd w:id="8"/>
    </w:p>
    <w:p w14:paraId="6ADFB787" w14:textId="77777777" w:rsidR="004B2C5A" w:rsidRPr="00BC0026" w:rsidRDefault="004B2C5A" w:rsidP="004B2C5A">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BC0026">
        <w:rPr>
          <w:lang w:eastAsia="zh-CN"/>
        </w:rPr>
        <w:t>SLSAnalysis</w:t>
      </w:r>
      <w:r w:rsidRPr="00BC0026">
        <w:rPr>
          <w:rFonts w:hint="eastAsia"/>
          <w:lang w:eastAsia="zh-CN"/>
        </w:rPr>
        <w:t>.</w:t>
      </w:r>
      <w:r w:rsidRPr="00BC0026">
        <w:rPr>
          <w:lang w:eastAsia="zh-CN"/>
        </w:rPr>
        <w:t>PagingOptimization</w:t>
      </w:r>
      <w:proofErr w:type="spellEnd"/>
      <w:r w:rsidRPr="00BC0026">
        <w:rPr>
          <w:lang w:eastAsia="zh-CN"/>
        </w:rPr>
        <w:t>.</w:t>
      </w:r>
    </w:p>
    <w:p w14:paraId="23909F8B" w14:textId="77777777" w:rsidR="004B2C5A" w:rsidRDefault="004B2C5A" w:rsidP="004B2C5A">
      <w:pPr>
        <w:pStyle w:val="50"/>
      </w:pPr>
      <w:bookmarkStart w:id="9" w:name="_Toc122351639"/>
      <w:bookmarkStart w:id="10" w:name="_Toc105572915"/>
      <w:r>
        <w:t>8.4.1.2.2</w:t>
      </w:r>
      <w:r>
        <w:tab/>
        <w:t>Enabling data</w:t>
      </w:r>
      <w:bookmarkEnd w:id="9"/>
      <w:bookmarkEnd w:id="10"/>
    </w:p>
    <w:p w14:paraId="7E4567BE" w14:textId="77777777" w:rsidR="004B2C5A" w:rsidRDefault="004B2C5A" w:rsidP="004B2C5A">
      <w:pPr>
        <w:rPr>
          <w:lang w:eastAsia="zh-CN"/>
        </w:rPr>
      </w:pPr>
      <w:r>
        <w:rPr>
          <w:lang w:eastAsia="zh-CN"/>
        </w:rPr>
        <w:t xml:space="preserve">The enabling data for paging optimization </w:t>
      </w:r>
      <w:proofErr w:type="gramStart"/>
      <w:r>
        <w:rPr>
          <w:lang w:eastAsia="zh-CN"/>
        </w:rPr>
        <w:t>are</w:t>
      </w:r>
      <w:proofErr w:type="gramEnd"/>
      <w:r>
        <w:rPr>
          <w:lang w:eastAsia="zh-CN"/>
        </w:rPr>
        <w:t xml:space="preserve"> provided in table 8.4.1.2.2-1.</w:t>
      </w:r>
    </w:p>
    <w:p w14:paraId="47A9D278" w14:textId="77777777" w:rsidR="004B2C5A" w:rsidRDefault="004B2C5A" w:rsidP="004B2C5A">
      <w:pPr>
        <w:pStyle w:val="TH"/>
      </w:pPr>
      <w:r>
        <w:t>Table 8.4.1.2.2-1: Enabling data for Paging Optimization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1"/>
        <w:gridCol w:w="3868"/>
        <w:gridCol w:w="3736"/>
      </w:tblGrid>
      <w:tr w:rsidR="004B2C5A" w14:paraId="74CC3600" w14:textId="77777777" w:rsidTr="00232CA8">
        <w:trPr>
          <w:jc w:val="center"/>
        </w:trPr>
        <w:tc>
          <w:tcPr>
            <w:tcW w:w="2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FC158B" w14:textId="77777777" w:rsidR="004B2C5A" w:rsidRDefault="004B2C5A" w:rsidP="00232CA8">
            <w:pPr>
              <w:pStyle w:val="TAH"/>
            </w:pPr>
            <w:r>
              <w:t>Data category</w:t>
            </w:r>
          </w:p>
        </w:tc>
        <w:tc>
          <w:tcPr>
            <w:tcW w:w="38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D34811" w14:textId="77777777" w:rsidR="004B2C5A" w:rsidRDefault="004B2C5A" w:rsidP="00232CA8">
            <w:pPr>
              <w:pStyle w:val="TAH"/>
            </w:pPr>
            <w:r>
              <w:t>Description</w:t>
            </w:r>
          </w:p>
        </w:tc>
        <w:tc>
          <w:tcPr>
            <w:tcW w:w="373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809476" w14:textId="77777777" w:rsidR="004B2C5A" w:rsidRDefault="004B2C5A" w:rsidP="00232CA8">
            <w:pPr>
              <w:pStyle w:val="TAH"/>
              <w:rPr>
                <w:bCs/>
              </w:rPr>
            </w:pPr>
            <w:r>
              <w:t>References</w:t>
            </w:r>
          </w:p>
        </w:tc>
      </w:tr>
      <w:tr w:rsidR="004B2C5A" w14:paraId="2D03428E" w14:textId="77777777" w:rsidTr="00232CA8">
        <w:trPr>
          <w:jc w:val="center"/>
        </w:trPr>
        <w:tc>
          <w:tcPr>
            <w:tcW w:w="2100" w:type="dxa"/>
            <w:tcBorders>
              <w:top w:val="single" w:sz="4" w:space="0" w:color="auto"/>
              <w:left w:val="single" w:sz="4" w:space="0" w:color="auto"/>
              <w:bottom w:val="single" w:sz="4" w:space="0" w:color="auto"/>
              <w:right w:val="single" w:sz="4" w:space="0" w:color="auto"/>
            </w:tcBorders>
            <w:hideMark/>
          </w:tcPr>
          <w:p w14:paraId="5940949C" w14:textId="77777777" w:rsidR="004B2C5A" w:rsidRDefault="004B2C5A" w:rsidP="00232CA8">
            <w:pPr>
              <w:pStyle w:val="TAL"/>
              <w:rPr>
                <w:lang w:eastAsia="zh-CN"/>
              </w:rPr>
            </w:pPr>
            <w:r>
              <w:rPr>
                <w:lang w:eastAsia="zh-CN"/>
              </w:rPr>
              <w:t xml:space="preserve">MDT </w:t>
            </w:r>
            <w:ins w:id="11" w:author="Huawei" w:date="2023-01-31T15:04:00Z">
              <w:r>
                <w:rPr>
                  <w:lang w:eastAsia="zh-CN"/>
                </w:rPr>
                <w:t>reports</w:t>
              </w:r>
            </w:ins>
            <w:del w:id="12" w:author="Huawei" w:date="2023-01-31T15:04:00Z">
              <w:r w:rsidDel="00AE1B00">
                <w:rPr>
                  <w:lang w:eastAsia="zh-CN"/>
                </w:rPr>
                <w:delText>Data</w:delText>
              </w:r>
            </w:del>
          </w:p>
        </w:tc>
        <w:tc>
          <w:tcPr>
            <w:tcW w:w="3868" w:type="dxa"/>
            <w:tcBorders>
              <w:top w:val="single" w:sz="4" w:space="0" w:color="auto"/>
              <w:left w:val="single" w:sz="4" w:space="0" w:color="auto"/>
              <w:bottom w:val="single" w:sz="4" w:space="0" w:color="auto"/>
              <w:right w:val="single" w:sz="4" w:space="0" w:color="auto"/>
            </w:tcBorders>
            <w:hideMark/>
          </w:tcPr>
          <w:p w14:paraId="1D921332" w14:textId="77777777" w:rsidR="004B2C5A" w:rsidRDefault="004B2C5A" w:rsidP="00232CA8">
            <w:pPr>
              <w:pStyle w:val="TAL"/>
            </w:pPr>
            <w:r>
              <w:t>MDT reports indicating UE location information</w:t>
            </w:r>
          </w:p>
        </w:tc>
        <w:tc>
          <w:tcPr>
            <w:tcW w:w="3736" w:type="dxa"/>
            <w:tcBorders>
              <w:top w:val="single" w:sz="4" w:space="0" w:color="auto"/>
              <w:left w:val="single" w:sz="4" w:space="0" w:color="auto"/>
              <w:bottom w:val="single" w:sz="4" w:space="0" w:color="auto"/>
              <w:right w:val="single" w:sz="4" w:space="0" w:color="auto"/>
            </w:tcBorders>
            <w:hideMark/>
          </w:tcPr>
          <w:p w14:paraId="07F71592" w14:textId="77777777" w:rsidR="004B2C5A" w:rsidRDefault="004B2C5A" w:rsidP="00232CA8">
            <w:pPr>
              <w:pStyle w:val="TAL"/>
            </w:pPr>
            <w:r>
              <w:t xml:space="preserve">MDT measurements defined in </w:t>
            </w:r>
            <w:ins w:id="13" w:author="Huawei" w:date="2023-01-31T15:05:00Z">
              <w:r>
                <w:rPr>
                  <w:lang w:eastAsia="zh-CN"/>
                </w:rPr>
                <w:t>TS</w:t>
              </w:r>
              <w:r>
                <w:t xml:space="preserve"> 32.422 </w:t>
              </w:r>
              <w:r>
                <w:rPr>
                  <w:color w:val="000000"/>
                </w:rPr>
                <w:t>[6]</w:t>
              </w:r>
              <w:r>
                <w:t xml:space="preserve"> and </w:t>
              </w:r>
            </w:ins>
            <w:r>
              <w:t>TS 32.423 [7].</w:t>
            </w:r>
          </w:p>
        </w:tc>
      </w:tr>
      <w:tr w:rsidR="004B2C5A" w14:paraId="7E505D89" w14:textId="77777777" w:rsidTr="00232CA8">
        <w:trPr>
          <w:jc w:val="center"/>
        </w:trPr>
        <w:tc>
          <w:tcPr>
            <w:tcW w:w="2100" w:type="dxa"/>
            <w:tcBorders>
              <w:top w:val="single" w:sz="4" w:space="0" w:color="auto"/>
              <w:left w:val="single" w:sz="4" w:space="0" w:color="auto"/>
              <w:bottom w:val="single" w:sz="4" w:space="0" w:color="auto"/>
              <w:right w:val="single" w:sz="4" w:space="0" w:color="auto"/>
            </w:tcBorders>
            <w:hideMark/>
          </w:tcPr>
          <w:p w14:paraId="711D041F" w14:textId="77777777" w:rsidR="004B2C5A" w:rsidRDefault="004B2C5A" w:rsidP="00232CA8">
            <w:pPr>
              <w:pStyle w:val="TAL"/>
              <w:rPr>
                <w:lang w:eastAsia="zh-CN"/>
              </w:rPr>
            </w:pPr>
            <w:r>
              <w:rPr>
                <w:lang w:eastAsia="zh-CN"/>
              </w:rPr>
              <w:t>Performance measurements</w:t>
            </w:r>
          </w:p>
        </w:tc>
        <w:tc>
          <w:tcPr>
            <w:tcW w:w="3868" w:type="dxa"/>
            <w:tcBorders>
              <w:top w:val="single" w:sz="4" w:space="0" w:color="auto"/>
              <w:left w:val="single" w:sz="4" w:space="0" w:color="auto"/>
              <w:bottom w:val="single" w:sz="4" w:space="0" w:color="auto"/>
              <w:right w:val="single" w:sz="4" w:space="0" w:color="auto"/>
            </w:tcBorders>
            <w:hideMark/>
          </w:tcPr>
          <w:p w14:paraId="0133FE7E" w14:textId="77777777" w:rsidR="004B2C5A" w:rsidRDefault="004B2C5A" w:rsidP="00232CA8">
            <w:pPr>
              <w:pStyle w:val="TAL"/>
            </w:pPr>
            <w:r>
              <w:t>Measurement for 5G Paging from AMF</w:t>
            </w:r>
          </w:p>
        </w:tc>
        <w:tc>
          <w:tcPr>
            <w:tcW w:w="3736" w:type="dxa"/>
            <w:tcBorders>
              <w:top w:val="single" w:sz="4" w:space="0" w:color="auto"/>
              <w:left w:val="single" w:sz="4" w:space="0" w:color="auto"/>
              <w:bottom w:val="single" w:sz="4" w:space="0" w:color="auto"/>
              <w:right w:val="single" w:sz="4" w:space="0" w:color="auto"/>
            </w:tcBorders>
            <w:hideMark/>
          </w:tcPr>
          <w:p w14:paraId="42B6EA89" w14:textId="77777777" w:rsidR="004B2C5A" w:rsidRDefault="004B2C5A" w:rsidP="00232CA8">
            <w:pPr>
              <w:pStyle w:val="TAL"/>
            </w:pPr>
            <w:r>
              <w:t>See clause 5.2.5.2 in TS 28.552 [4].</w:t>
            </w:r>
          </w:p>
        </w:tc>
      </w:tr>
    </w:tbl>
    <w:p w14:paraId="086A1D4C" w14:textId="6C215F48" w:rsidR="004B2C5A" w:rsidRDefault="004B2C5A" w:rsidP="00882E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C5A" w:rsidRPr="007D21AA" w14:paraId="72E62FA3" w14:textId="77777777" w:rsidTr="00232CA8">
        <w:tc>
          <w:tcPr>
            <w:tcW w:w="9521" w:type="dxa"/>
            <w:shd w:val="clear" w:color="auto" w:fill="FFFFCC"/>
            <w:vAlign w:val="center"/>
          </w:tcPr>
          <w:p w14:paraId="17D8CABB" w14:textId="166DF3FD" w:rsidR="004B2C5A" w:rsidRPr="007D21AA" w:rsidRDefault="00663CFE" w:rsidP="00232CA8">
            <w:pPr>
              <w:keepNext/>
              <w:keepLines/>
              <w:jc w:val="center"/>
              <w:rPr>
                <w:rFonts w:ascii="Arial" w:hAnsi="Arial" w:cs="Arial"/>
                <w:b/>
                <w:bCs/>
                <w:sz w:val="28"/>
                <w:szCs w:val="28"/>
              </w:rPr>
            </w:pPr>
            <w:r>
              <w:rPr>
                <w:b/>
                <w:sz w:val="44"/>
                <w:szCs w:val="44"/>
              </w:rPr>
              <w:t>3</w:t>
            </w:r>
            <w:r>
              <w:rPr>
                <w:b/>
                <w:sz w:val="44"/>
                <w:szCs w:val="44"/>
                <w:vertAlign w:val="superscript"/>
                <w:lang w:eastAsia="zh-CN"/>
              </w:rPr>
              <w:t>rd</w:t>
            </w:r>
            <w:r w:rsidR="004B2C5A">
              <w:rPr>
                <w:b/>
                <w:sz w:val="44"/>
                <w:szCs w:val="44"/>
              </w:rPr>
              <w:t xml:space="preserve"> m</w:t>
            </w:r>
            <w:r w:rsidR="004B2C5A" w:rsidRPr="0041374C">
              <w:rPr>
                <w:b/>
                <w:sz w:val="44"/>
                <w:szCs w:val="44"/>
              </w:rPr>
              <w:t xml:space="preserve">odified </w:t>
            </w:r>
            <w:r w:rsidR="004B2C5A">
              <w:rPr>
                <w:b/>
                <w:sz w:val="44"/>
                <w:szCs w:val="44"/>
              </w:rPr>
              <w:t>section</w:t>
            </w:r>
          </w:p>
        </w:tc>
      </w:tr>
    </w:tbl>
    <w:p w14:paraId="21AD954D" w14:textId="77777777" w:rsidR="00962248" w:rsidRPr="00BC0026" w:rsidRDefault="00962248" w:rsidP="00962248">
      <w:pPr>
        <w:pStyle w:val="40"/>
      </w:pPr>
      <w:bookmarkStart w:id="14" w:name="_Toc105572953"/>
      <w:bookmarkStart w:id="15" w:name="_Toc122351677"/>
      <w:r w:rsidRPr="00BC0026">
        <w:t>8.4.5.2</w:t>
      </w:r>
      <w:r w:rsidRPr="00BC0026">
        <w:tab/>
        <w:t>Handover Optimization analysis</w:t>
      </w:r>
      <w:bookmarkEnd w:id="14"/>
      <w:bookmarkEnd w:id="15"/>
    </w:p>
    <w:p w14:paraId="1B4564AC" w14:textId="77777777" w:rsidR="00962248" w:rsidRPr="00BC0026" w:rsidRDefault="00962248" w:rsidP="00962248">
      <w:pPr>
        <w:pStyle w:val="50"/>
      </w:pPr>
      <w:bookmarkStart w:id="16" w:name="_Toc105572954"/>
      <w:bookmarkStart w:id="17" w:name="_Toc122351678"/>
      <w:r w:rsidRPr="00BC0026">
        <w:t>8.4.5.2.1</w:t>
      </w:r>
      <w:r w:rsidRPr="00BC0026">
        <w:tab/>
        <w:t>MDA type</w:t>
      </w:r>
      <w:bookmarkEnd w:id="16"/>
      <w:bookmarkEnd w:id="17"/>
    </w:p>
    <w:p w14:paraId="5033C8B7" w14:textId="77777777" w:rsidR="00962248" w:rsidRPr="00BC0026" w:rsidRDefault="00962248" w:rsidP="00962248">
      <w:r w:rsidRPr="00BC0026">
        <w:t xml:space="preserve">The MDA type for handover optimization is: </w:t>
      </w:r>
      <w:proofErr w:type="spellStart"/>
      <w:r w:rsidRPr="00BC0026">
        <w:t>MobilityManagementAnalytics.HandoverOptimization</w:t>
      </w:r>
      <w:proofErr w:type="spellEnd"/>
      <w:r w:rsidRPr="00BC0026">
        <w:t>.</w:t>
      </w:r>
    </w:p>
    <w:p w14:paraId="6DA7F117" w14:textId="77777777" w:rsidR="00962248" w:rsidRPr="00BC0026" w:rsidRDefault="00962248" w:rsidP="00962248">
      <w:pPr>
        <w:pStyle w:val="50"/>
      </w:pPr>
      <w:bookmarkStart w:id="18" w:name="_Toc105572955"/>
      <w:bookmarkStart w:id="19" w:name="_Toc122351679"/>
      <w:r w:rsidRPr="00BC0026">
        <w:t>8.4.5.2.2</w:t>
      </w:r>
      <w:r w:rsidRPr="00BC0026">
        <w:tab/>
        <w:t>Enabling data</w:t>
      </w:r>
      <w:bookmarkEnd w:id="18"/>
      <w:bookmarkEnd w:id="19"/>
    </w:p>
    <w:p w14:paraId="5ED8ECAD" w14:textId="77777777" w:rsidR="00962248" w:rsidRPr="00BC0026" w:rsidRDefault="00962248" w:rsidP="00962248">
      <w:r w:rsidRPr="00BC0026">
        <w:t>The enabling data for handover optimization analysis are provided in table 8.4.5.2-1.</w:t>
      </w:r>
    </w:p>
    <w:p w14:paraId="42FC8349" w14:textId="77777777" w:rsidR="00962248" w:rsidRPr="00BC0026" w:rsidRDefault="00962248" w:rsidP="00962248">
      <w:r w:rsidRPr="00BC0026">
        <w:t>For general information about enabling data, see clause 8.2.1.</w:t>
      </w:r>
    </w:p>
    <w:p w14:paraId="03BE79E7" w14:textId="6E2D3F39" w:rsidR="004B2C5A" w:rsidRDefault="004B2C5A" w:rsidP="004B2C5A">
      <w:pPr>
        <w:pStyle w:val="TH"/>
      </w:pPr>
      <w:r>
        <w:lastRenderedPageBreak/>
        <w:t>Table 8.4.5.2.2-1: Enabling data for handover optimization analysis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4255"/>
        <w:gridCol w:w="4039"/>
      </w:tblGrid>
      <w:tr w:rsidR="004B2C5A" w14:paraId="5EBD01F3" w14:textId="77777777" w:rsidTr="00232CA8">
        <w:trPr>
          <w:jc w:val="center"/>
        </w:trPr>
        <w:tc>
          <w:tcPr>
            <w:tcW w:w="148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D5745CB" w14:textId="77777777" w:rsidR="004B2C5A" w:rsidRDefault="004B2C5A" w:rsidP="00232CA8">
            <w:pPr>
              <w:pStyle w:val="TAH"/>
            </w:pPr>
            <w:bookmarkStart w:id="20" w:name="MCCQCTEMPBM_00000144"/>
            <w:r>
              <w:t>Data category</w:t>
            </w:r>
          </w:p>
        </w:tc>
        <w:tc>
          <w:tcPr>
            <w:tcW w:w="425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D6366" w14:textId="77777777" w:rsidR="004B2C5A" w:rsidRDefault="004B2C5A" w:rsidP="00232CA8">
            <w:pPr>
              <w:pStyle w:val="TAH"/>
            </w:pPr>
            <w:r>
              <w:t>Description</w:t>
            </w:r>
          </w:p>
        </w:tc>
        <w:tc>
          <w:tcPr>
            <w:tcW w:w="4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7B140C" w14:textId="77777777" w:rsidR="004B2C5A" w:rsidRDefault="004B2C5A" w:rsidP="00232CA8">
            <w:pPr>
              <w:pStyle w:val="TAH"/>
              <w:rPr>
                <w:b w:val="0"/>
                <w:bCs/>
              </w:rPr>
            </w:pPr>
            <w:r>
              <w:t>References</w:t>
            </w:r>
          </w:p>
        </w:tc>
      </w:tr>
      <w:tr w:rsidR="004B2C5A" w14:paraId="57D4B761" w14:textId="77777777" w:rsidTr="00232CA8">
        <w:trPr>
          <w:jc w:val="center"/>
        </w:trPr>
        <w:tc>
          <w:tcPr>
            <w:tcW w:w="1485" w:type="dxa"/>
            <w:vMerge w:val="restart"/>
            <w:tcBorders>
              <w:top w:val="single" w:sz="4" w:space="0" w:color="auto"/>
              <w:left w:val="single" w:sz="4" w:space="0" w:color="auto"/>
              <w:bottom w:val="single" w:sz="4" w:space="0" w:color="auto"/>
              <w:right w:val="single" w:sz="4" w:space="0" w:color="auto"/>
            </w:tcBorders>
            <w:hideMark/>
          </w:tcPr>
          <w:p w14:paraId="1400AF35" w14:textId="77777777" w:rsidR="004B2C5A" w:rsidRDefault="004B2C5A" w:rsidP="00232CA8">
            <w:pPr>
              <w:pStyle w:val="TAL"/>
              <w:rPr>
                <w:lang w:eastAsia="zh-CN"/>
              </w:rPr>
            </w:pPr>
            <w:r>
              <w:rPr>
                <w:lang w:eastAsia="zh-CN"/>
              </w:rPr>
              <w:t>Performance Measurements</w:t>
            </w:r>
          </w:p>
        </w:tc>
        <w:tc>
          <w:tcPr>
            <w:tcW w:w="4252" w:type="dxa"/>
            <w:tcBorders>
              <w:top w:val="single" w:sz="4" w:space="0" w:color="auto"/>
              <w:left w:val="single" w:sz="4" w:space="0" w:color="auto"/>
              <w:bottom w:val="single" w:sz="4" w:space="0" w:color="auto"/>
              <w:right w:val="single" w:sz="4" w:space="0" w:color="auto"/>
            </w:tcBorders>
            <w:hideMark/>
          </w:tcPr>
          <w:p w14:paraId="794E3541" w14:textId="77777777" w:rsidR="004B2C5A" w:rsidRDefault="004B2C5A" w:rsidP="00232CA8">
            <w:pPr>
              <w:pStyle w:val="TAL"/>
              <w:rPr>
                <w:lang w:eastAsia="zh-CN"/>
              </w:rPr>
            </w:pPr>
            <w:r>
              <w:rPr>
                <w:lang w:eastAsia="zh-CN"/>
              </w:rPr>
              <w:t xml:space="preserve">Consumed virtual resources of target </w:t>
            </w:r>
            <w:proofErr w:type="spellStart"/>
            <w:r>
              <w:rPr>
                <w:lang w:eastAsia="zh-CN"/>
              </w:rPr>
              <w:t>gNB</w:t>
            </w:r>
            <w:proofErr w:type="spellEnd"/>
          </w:p>
        </w:tc>
        <w:tc>
          <w:tcPr>
            <w:tcW w:w="4037" w:type="dxa"/>
            <w:tcBorders>
              <w:top w:val="single" w:sz="4" w:space="0" w:color="auto"/>
              <w:left w:val="single" w:sz="4" w:space="0" w:color="auto"/>
              <w:bottom w:val="single" w:sz="4" w:space="0" w:color="auto"/>
              <w:right w:val="single" w:sz="4" w:space="0" w:color="auto"/>
            </w:tcBorders>
            <w:hideMark/>
          </w:tcPr>
          <w:p w14:paraId="485DF6DF" w14:textId="77777777" w:rsidR="004B2C5A" w:rsidRDefault="004B2C5A" w:rsidP="00232CA8">
            <w:pPr>
              <w:pStyle w:val="TAL"/>
              <w:rPr>
                <w:lang w:eastAsia="zh-CN"/>
              </w:rPr>
            </w:pPr>
            <w:r>
              <w:rPr>
                <w:lang w:eastAsia="zh-CN"/>
              </w:rPr>
              <w:t>Virtualised resource usage measurement (clause 6.2 of TS 28.552 [4])</w:t>
            </w:r>
          </w:p>
        </w:tc>
      </w:tr>
      <w:tr w:rsidR="004B2C5A" w14:paraId="32D97BC8" w14:textId="77777777" w:rsidTr="00232CA8">
        <w:trPr>
          <w:jc w:val="center"/>
        </w:trPr>
        <w:tc>
          <w:tcPr>
            <w:tcW w:w="1485" w:type="dxa"/>
            <w:vMerge/>
            <w:tcBorders>
              <w:top w:val="single" w:sz="4" w:space="0" w:color="auto"/>
              <w:left w:val="single" w:sz="4" w:space="0" w:color="auto"/>
              <w:bottom w:val="single" w:sz="4" w:space="0" w:color="auto"/>
              <w:right w:val="single" w:sz="4" w:space="0" w:color="auto"/>
            </w:tcBorders>
            <w:vAlign w:val="center"/>
            <w:hideMark/>
          </w:tcPr>
          <w:p w14:paraId="168BF36F" w14:textId="77777777" w:rsidR="004B2C5A" w:rsidRDefault="004B2C5A" w:rsidP="00232CA8">
            <w:pPr>
              <w:spacing w:after="0"/>
              <w:rPr>
                <w:rFonts w:ascii="Arial" w:eastAsia="Times New Roman" w:hAnsi="Arial"/>
                <w:sz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1206B215" w14:textId="77777777" w:rsidR="004B2C5A" w:rsidRDefault="004B2C5A" w:rsidP="00232CA8">
            <w:pPr>
              <w:pStyle w:val="TAL"/>
              <w:rPr>
                <w:lang w:eastAsia="zh-CN"/>
              </w:rPr>
            </w:pPr>
            <w:r>
              <w:rPr>
                <w:lang w:eastAsia="zh-CN"/>
              </w:rPr>
              <w:t>The physical radio resource utilization of each target cells</w:t>
            </w:r>
          </w:p>
        </w:tc>
        <w:tc>
          <w:tcPr>
            <w:tcW w:w="4037" w:type="dxa"/>
            <w:tcBorders>
              <w:top w:val="single" w:sz="4" w:space="0" w:color="auto"/>
              <w:left w:val="single" w:sz="4" w:space="0" w:color="auto"/>
              <w:bottom w:val="single" w:sz="4" w:space="0" w:color="auto"/>
              <w:right w:val="single" w:sz="4" w:space="0" w:color="auto"/>
            </w:tcBorders>
            <w:hideMark/>
          </w:tcPr>
          <w:p w14:paraId="25EA916B" w14:textId="77777777" w:rsidR="004B2C5A" w:rsidRDefault="004B2C5A" w:rsidP="00232CA8">
            <w:pPr>
              <w:pStyle w:val="TAL"/>
              <w:rPr>
                <w:lang w:eastAsia="zh-CN"/>
              </w:rPr>
            </w:pPr>
            <w:r>
              <w:rPr>
                <w:lang w:eastAsia="zh-CN"/>
              </w:rPr>
              <w:t xml:space="preserve">Physical radio resource utilization of the target </w:t>
            </w:r>
            <w:proofErr w:type="spellStart"/>
            <w:r>
              <w:rPr>
                <w:lang w:eastAsia="zh-CN"/>
              </w:rPr>
              <w:t>gNB</w:t>
            </w:r>
            <w:proofErr w:type="spellEnd"/>
            <w:r>
              <w:rPr>
                <w:lang w:eastAsia="zh-CN"/>
              </w:rPr>
              <w:t>, see clause 5.1.1.2 of TS 28.552 [4];</w:t>
            </w:r>
          </w:p>
        </w:tc>
      </w:tr>
      <w:tr w:rsidR="004B2C5A" w14:paraId="2B651422" w14:textId="77777777" w:rsidTr="00232CA8">
        <w:trPr>
          <w:jc w:val="center"/>
        </w:trPr>
        <w:tc>
          <w:tcPr>
            <w:tcW w:w="1485" w:type="dxa"/>
            <w:vMerge/>
            <w:tcBorders>
              <w:top w:val="single" w:sz="4" w:space="0" w:color="auto"/>
              <w:left w:val="single" w:sz="4" w:space="0" w:color="auto"/>
              <w:bottom w:val="single" w:sz="4" w:space="0" w:color="auto"/>
              <w:right w:val="single" w:sz="4" w:space="0" w:color="auto"/>
            </w:tcBorders>
            <w:vAlign w:val="center"/>
            <w:hideMark/>
          </w:tcPr>
          <w:p w14:paraId="5C6E6D30" w14:textId="77777777" w:rsidR="004B2C5A" w:rsidRDefault="004B2C5A" w:rsidP="00232CA8">
            <w:pPr>
              <w:spacing w:after="0"/>
              <w:rPr>
                <w:rFonts w:ascii="Arial" w:eastAsia="Times New Roman" w:hAnsi="Arial"/>
                <w:sz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135FB9DC" w14:textId="77777777" w:rsidR="004B2C5A" w:rsidRDefault="004B2C5A" w:rsidP="00232CA8">
            <w:pPr>
              <w:pStyle w:val="TAL"/>
              <w:rPr>
                <w:lang w:eastAsia="zh-CN"/>
              </w:rPr>
            </w:pPr>
            <w:r>
              <w:rPr>
                <w:lang w:eastAsia="zh-CN"/>
              </w:rPr>
              <w:t>PDCP Data Volume of NR cells</w:t>
            </w:r>
          </w:p>
        </w:tc>
        <w:tc>
          <w:tcPr>
            <w:tcW w:w="4037" w:type="dxa"/>
            <w:tcBorders>
              <w:top w:val="single" w:sz="4" w:space="0" w:color="auto"/>
              <w:left w:val="single" w:sz="4" w:space="0" w:color="auto"/>
              <w:bottom w:val="single" w:sz="4" w:space="0" w:color="auto"/>
              <w:right w:val="single" w:sz="4" w:space="0" w:color="auto"/>
            </w:tcBorders>
            <w:hideMark/>
          </w:tcPr>
          <w:p w14:paraId="5A69E438" w14:textId="77777777" w:rsidR="004B2C5A" w:rsidRDefault="004B2C5A" w:rsidP="00232CA8">
            <w:pPr>
              <w:pStyle w:val="TAL"/>
              <w:rPr>
                <w:lang w:eastAsia="zh-CN"/>
              </w:rPr>
            </w:pPr>
            <w:r>
              <w:rPr>
                <w:lang w:eastAsia="zh-CN"/>
              </w:rPr>
              <w:t>Clause 5.1.2.1 and 5.1.3.6 of TS 28.552 [4].</w:t>
            </w:r>
          </w:p>
        </w:tc>
      </w:tr>
      <w:tr w:rsidR="004B2C5A" w14:paraId="29DEEFAA" w14:textId="77777777" w:rsidTr="00232CA8">
        <w:trPr>
          <w:jc w:val="center"/>
        </w:trPr>
        <w:tc>
          <w:tcPr>
            <w:tcW w:w="1485" w:type="dxa"/>
            <w:tcBorders>
              <w:top w:val="single" w:sz="4" w:space="0" w:color="auto"/>
              <w:left w:val="single" w:sz="4" w:space="0" w:color="auto"/>
              <w:bottom w:val="single" w:sz="4" w:space="0" w:color="auto"/>
              <w:right w:val="single" w:sz="4" w:space="0" w:color="auto"/>
            </w:tcBorders>
            <w:hideMark/>
          </w:tcPr>
          <w:p w14:paraId="5FC22362" w14:textId="77777777" w:rsidR="004B2C5A" w:rsidRDefault="004B2C5A" w:rsidP="00232CA8">
            <w:pPr>
              <w:pStyle w:val="TAL"/>
              <w:rPr>
                <w:lang w:eastAsia="zh-CN"/>
              </w:rPr>
            </w:pPr>
            <w:r>
              <w:rPr>
                <w:lang w:eastAsia="zh-CN"/>
              </w:rPr>
              <w:t xml:space="preserve">MDT </w:t>
            </w:r>
            <w:ins w:id="21" w:author="Huawei" w:date="2023-01-31T15:04:00Z">
              <w:r>
                <w:rPr>
                  <w:lang w:eastAsia="zh-CN"/>
                </w:rPr>
                <w:t>reports</w:t>
              </w:r>
            </w:ins>
            <w:del w:id="22" w:author="Huawei" w:date="2023-01-31T15:04:00Z">
              <w:r w:rsidDel="00AE1B00">
                <w:rPr>
                  <w:lang w:eastAsia="zh-CN"/>
                </w:rPr>
                <w:delText>Data</w:delText>
              </w:r>
            </w:del>
          </w:p>
        </w:tc>
        <w:tc>
          <w:tcPr>
            <w:tcW w:w="4252" w:type="dxa"/>
            <w:tcBorders>
              <w:top w:val="single" w:sz="4" w:space="0" w:color="auto"/>
              <w:left w:val="single" w:sz="4" w:space="0" w:color="auto"/>
              <w:bottom w:val="single" w:sz="4" w:space="0" w:color="auto"/>
              <w:right w:val="single" w:sz="4" w:space="0" w:color="auto"/>
            </w:tcBorders>
            <w:hideMark/>
          </w:tcPr>
          <w:p w14:paraId="35D447EF" w14:textId="77777777" w:rsidR="004B2C5A" w:rsidRDefault="004B2C5A" w:rsidP="00232CA8">
            <w:pPr>
              <w:pStyle w:val="TAL"/>
              <w:rPr>
                <w:lang w:eastAsia="zh-CN"/>
              </w:rPr>
            </w:pPr>
            <w:r>
              <w:rPr>
                <w:color w:val="000000"/>
              </w:rPr>
              <w:t>UE measurements related to RSRP, RSRQ, SINR (serving cell and neighbour cells) and UE location information</w:t>
            </w:r>
          </w:p>
        </w:tc>
        <w:tc>
          <w:tcPr>
            <w:tcW w:w="4037" w:type="dxa"/>
            <w:tcBorders>
              <w:top w:val="single" w:sz="4" w:space="0" w:color="auto"/>
              <w:left w:val="single" w:sz="4" w:space="0" w:color="auto"/>
              <w:bottom w:val="single" w:sz="4" w:space="0" w:color="auto"/>
              <w:right w:val="single" w:sz="4" w:space="0" w:color="auto"/>
            </w:tcBorders>
            <w:hideMark/>
          </w:tcPr>
          <w:p w14:paraId="2BD873CB" w14:textId="77777777" w:rsidR="004B2C5A" w:rsidRDefault="004B2C5A" w:rsidP="00232CA8">
            <w:pPr>
              <w:pStyle w:val="TAL"/>
              <w:rPr>
                <w:lang w:eastAsia="zh-CN"/>
              </w:rPr>
            </w:pPr>
            <w:r>
              <w:rPr>
                <w:color w:val="000000"/>
              </w:rPr>
              <w:t xml:space="preserve">RSRPs, RSRQs and UE location of M1 measurements for NR in </w:t>
            </w:r>
            <w:r>
              <w:rPr>
                <w:lang w:eastAsia="zh-CN"/>
              </w:rPr>
              <w:t>TS</w:t>
            </w:r>
            <w:r>
              <w:rPr>
                <w:color w:val="000000"/>
              </w:rPr>
              <w:t xml:space="preserve"> 32.422 [6] and </w:t>
            </w:r>
            <w:r>
              <w:rPr>
                <w:lang w:eastAsia="zh-CN"/>
              </w:rPr>
              <w:t>TS</w:t>
            </w:r>
            <w:r>
              <w:rPr>
                <w:color w:val="000000"/>
              </w:rPr>
              <w:t xml:space="preserve"> 32.423 [7].</w:t>
            </w:r>
          </w:p>
        </w:tc>
      </w:tr>
      <w:bookmarkEnd w:id="20"/>
    </w:tbl>
    <w:p w14:paraId="689D1A15" w14:textId="77777777" w:rsidR="004B2C5A" w:rsidRDefault="004B2C5A" w:rsidP="004B2C5A">
      <w:pPr>
        <w:rPr>
          <w:rFonts w:eastAsia="Times New Roma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8C2A55" w:rsidRPr="007D21AA" w14:paraId="76D31DFE" w14:textId="77777777" w:rsidTr="00663CFE">
        <w:tc>
          <w:tcPr>
            <w:tcW w:w="9521" w:type="dxa"/>
            <w:shd w:val="clear" w:color="auto" w:fill="FFFFCC"/>
            <w:vAlign w:val="center"/>
          </w:tcPr>
          <w:p w14:paraId="205BA4EF" w14:textId="178FC43B" w:rsidR="008C2A55" w:rsidRPr="007D21AA" w:rsidRDefault="00663CFE" w:rsidP="00232CA8">
            <w:pPr>
              <w:keepNext/>
              <w:keepLines/>
              <w:jc w:val="center"/>
              <w:rPr>
                <w:rFonts w:ascii="Arial" w:hAnsi="Arial" w:cs="Arial"/>
                <w:b/>
                <w:bCs/>
                <w:sz w:val="28"/>
                <w:szCs w:val="28"/>
              </w:rPr>
            </w:pPr>
            <w:bookmarkStart w:id="23" w:name="_Toc122351811"/>
            <w:bookmarkStart w:id="24" w:name="_Toc105573085"/>
            <w:r>
              <w:rPr>
                <w:b/>
                <w:sz w:val="44"/>
                <w:szCs w:val="44"/>
              </w:rPr>
              <w:t>4</w:t>
            </w:r>
            <w:r w:rsidR="008C2A55">
              <w:rPr>
                <w:b/>
                <w:sz w:val="44"/>
                <w:szCs w:val="44"/>
                <w:vertAlign w:val="superscript"/>
                <w:lang w:eastAsia="zh-CN"/>
              </w:rPr>
              <w:t>th</w:t>
            </w:r>
            <w:r w:rsidR="008C2A55">
              <w:rPr>
                <w:b/>
                <w:sz w:val="44"/>
                <w:szCs w:val="44"/>
              </w:rPr>
              <w:t xml:space="preserve"> m</w:t>
            </w:r>
            <w:r w:rsidR="008C2A55" w:rsidRPr="0041374C">
              <w:rPr>
                <w:b/>
                <w:sz w:val="44"/>
                <w:szCs w:val="44"/>
              </w:rPr>
              <w:t xml:space="preserve">odified </w:t>
            </w:r>
            <w:r w:rsidR="008C2A55">
              <w:rPr>
                <w:b/>
                <w:sz w:val="44"/>
                <w:szCs w:val="44"/>
              </w:rPr>
              <w:t>section</w:t>
            </w:r>
          </w:p>
        </w:tc>
      </w:tr>
    </w:tbl>
    <w:p w14:paraId="774154B5" w14:textId="77777777" w:rsidR="008C2A55" w:rsidRPr="008C2A55" w:rsidRDefault="008C2A55" w:rsidP="008C2A55"/>
    <w:p w14:paraId="155F315A" w14:textId="12A5568B" w:rsidR="00E64932" w:rsidRDefault="00E64932" w:rsidP="00E64932">
      <w:pPr>
        <w:pStyle w:val="1"/>
      </w:pPr>
      <w:r>
        <w:lastRenderedPageBreak/>
        <w:t>11</w:t>
      </w:r>
      <w:r>
        <w:tab/>
        <w:t>Workflows for MDA management</w:t>
      </w:r>
      <w:bookmarkEnd w:id="23"/>
      <w:bookmarkEnd w:id="24"/>
    </w:p>
    <w:p w14:paraId="7FF4FAEB" w14:textId="77777777" w:rsidR="00E64932" w:rsidRDefault="00E64932" w:rsidP="00E64932">
      <w:pPr>
        <w:pStyle w:val="2"/>
        <w:rPr>
          <w:lang w:eastAsia="zh-CN"/>
        </w:rPr>
      </w:pPr>
      <w:bookmarkStart w:id="25" w:name="_Toc122351812"/>
      <w:bookmarkStart w:id="26" w:name="_Toc105573086"/>
      <w:r>
        <w:t>11.1</w:t>
      </w:r>
      <w:r>
        <w:tab/>
        <w:t xml:space="preserve">MDA </w:t>
      </w:r>
      <w:r>
        <w:rPr>
          <w:lang w:eastAsia="zh-CN"/>
        </w:rPr>
        <w:t>request and reporting</w:t>
      </w:r>
      <w:r>
        <w:t xml:space="preserve"> workflow</w:t>
      </w:r>
      <w:bookmarkEnd w:id="25"/>
      <w:bookmarkEnd w:id="26"/>
    </w:p>
    <w:p w14:paraId="744B1688" w14:textId="77777777" w:rsidR="00E64932" w:rsidRDefault="00E64932" w:rsidP="00E64932">
      <w:pPr>
        <w:pStyle w:val="TH"/>
      </w:pPr>
      <w:r>
        <w:rPr>
          <w:rFonts w:eastAsia="Times New Roman"/>
        </w:rPr>
        <w:object w:dxaOrig="8340" w:dyaOrig="14280" w14:anchorId="0F8C5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714pt" o:ole="">
            <v:imagedata r:id="rId13" o:title=""/>
          </v:shape>
          <o:OLEObject Type="Embed" ProgID="Word.Document.8" ShapeID="_x0000_i1025" DrawAspect="Content" ObjectID="_1738079446" r:id="rId14">
            <o:FieldCodes>\s</o:FieldCodes>
          </o:OLEObject>
        </w:object>
      </w:r>
    </w:p>
    <w:p w14:paraId="7FAC67B2" w14:textId="77777777" w:rsidR="00E64932" w:rsidRDefault="00E64932" w:rsidP="00E64932">
      <w:pPr>
        <w:pStyle w:val="TF"/>
        <w:rPr>
          <w:lang w:eastAsia="zh-CN"/>
        </w:rPr>
      </w:pPr>
      <w:r>
        <w:lastRenderedPageBreak/>
        <w:t>Figure 11.1-1: Generic MDA request</w:t>
      </w:r>
      <w:r>
        <w:rPr>
          <w:lang w:eastAsia="zh-CN"/>
        </w:rPr>
        <w:t>/reporting workflow</w:t>
      </w:r>
    </w:p>
    <w:p w14:paraId="14132774" w14:textId="77777777" w:rsidR="00E64932" w:rsidRDefault="00E64932" w:rsidP="00E64932">
      <w:pPr>
        <w:pStyle w:val="B1"/>
        <w:rPr>
          <w:lang w:eastAsia="zh-CN"/>
        </w:rPr>
      </w:pPr>
      <w:r>
        <w:rPr>
          <w:lang w:eastAsia="zh-CN"/>
        </w:rPr>
        <w:t>1</w:t>
      </w:r>
      <w:r>
        <w:rPr>
          <w:lang w:eastAsia="zh-CN"/>
        </w:rPr>
        <w:tab/>
        <w:t xml:space="preserve">MDAS Producer creates MOI for </w:t>
      </w:r>
      <w:proofErr w:type="spellStart"/>
      <w:r>
        <w:rPr>
          <w:lang w:eastAsia="zh-CN"/>
        </w:rPr>
        <w:t>MDARequest</w:t>
      </w:r>
      <w:proofErr w:type="spellEnd"/>
      <w:r>
        <w:rPr>
          <w:lang w:eastAsia="zh-CN"/>
        </w:rPr>
        <w:t xml:space="preserve"> IOC (see </w:t>
      </w:r>
      <w:proofErr w:type="spellStart"/>
      <w:r>
        <w:rPr>
          <w:lang w:eastAsia="zh-CN"/>
        </w:rPr>
        <w:t>createMOI</w:t>
      </w:r>
      <w:proofErr w:type="spellEnd"/>
      <w:r>
        <w:rPr>
          <w:lang w:eastAsia="zh-CN"/>
        </w:rPr>
        <w:t xml:space="preserve"> operation defined in TS 28.532 [11]) for the MDAS Consumer with MDA request related information.</w:t>
      </w:r>
    </w:p>
    <w:p w14:paraId="3DDD567F" w14:textId="77777777" w:rsidR="00E64932" w:rsidRDefault="00E64932" w:rsidP="00E64932">
      <w:pPr>
        <w:pStyle w:val="NO"/>
        <w:rPr>
          <w:lang w:eastAsia="zh-CN"/>
        </w:rPr>
      </w:pPr>
      <w:r>
        <w:rPr>
          <w:caps/>
          <w:lang w:eastAsia="zh-CN"/>
        </w:rPr>
        <w:t>Note</w:t>
      </w:r>
      <w:r>
        <w:rPr>
          <w:lang w:eastAsia="zh-CN"/>
        </w:rPr>
        <w:t>:</w:t>
      </w:r>
      <w:r>
        <w:rPr>
          <w:lang w:eastAsia="zh-CN"/>
        </w:rPr>
        <w:tab/>
        <w:t>Void</w:t>
      </w:r>
    </w:p>
    <w:p w14:paraId="6F4C194E" w14:textId="77777777" w:rsidR="00E64932" w:rsidRDefault="00E64932" w:rsidP="00E64932">
      <w:pPr>
        <w:pStyle w:val="B1"/>
        <w:rPr>
          <w:lang w:eastAsia="zh-CN"/>
        </w:rPr>
      </w:pPr>
      <w:r>
        <w:rPr>
          <w:lang w:eastAsia="zh-CN"/>
        </w:rPr>
        <w:t>2.</w:t>
      </w:r>
      <w:r>
        <w:rPr>
          <w:lang w:eastAsia="zh-CN"/>
        </w:rPr>
        <w:tab/>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5573B700"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534069F8" w14:textId="77777777" w:rsidR="00E64932" w:rsidRDefault="00E64932" w:rsidP="00E64932">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692E294E"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2AF389DA" w14:textId="77777777" w:rsidR="00E64932" w:rsidRDefault="00E64932" w:rsidP="00E64932">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Pr>
          <w:lang w:eastAsia="zh-CN"/>
        </w:rPr>
        <w:t>establishStreamingConnection</w:t>
      </w:r>
      <w:proofErr w:type="spellEnd"/>
      <w:r>
        <w:rPr>
          <w:lang w:eastAsia="zh-CN"/>
        </w:rPr>
        <w:t xml:space="preserve"> operation (see TS 28.532 [11]) to setup the streaming connection with the streaming target;</w:t>
      </w:r>
    </w:p>
    <w:p w14:paraId="5BFC34FA" w14:textId="77777777" w:rsidR="00E64932" w:rsidRDefault="00E64932" w:rsidP="00E64932">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lang w:eastAsia="zh-CN"/>
        </w:rPr>
        <w:t>addStream</w:t>
      </w:r>
      <w:proofErr w:type="spellEnd"/>
      <w:r>
        <w:rPr>
          <w:lang w:eastAsia="zh-CN"/>
        </w:rPr>
        <w:t xml:space="preserve"> operation (see TS 28.532 [11]) to add the stream for the expected MDA reports. And,</w:t>
      </w:r>
    </w:p>
    <w:p w14:paraId="75895147" w14:textId="77777777" w:rsidR="00E64932" w:rsidRDefault="00E64932" w:rsidP="00E64932">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deleteStream</w:t>
      </w:r>
      <w:proofErr w:type="spellEnd"/>
      <w:r>
        <w:rPr>
          <w:lang w:eastAsia="zh-CN"/>
        </w:rPr>
        <w:t xml:space="preserve"> operation (see TS 28.532 [11]) to delete the stream.</w:t>
      </w:r>
    </w:p>
    <w:p w14:paraId="300017AA" w14:textId="77777777" w:rsidR="00E64932" w:rsidRDefault="00E64932" w:rsidP="00E64932">
      <w:pPr>
        <w:pStyle w:val="NO"/>
        <w:ind w:left="1350" w:hanging="498"/>
      </w:pPr>
      <w:r>
        <w:t xml:space="preserve">NOTE 1: </w:t>
      </w:r>
      <w:r>
        <w:tab/>
        <w:t xml:space="preserve">the order of </w:t>
      </w:r>
      <w:r>
        <w:rPr>
          <w:lang w:eastAsia="zh-CN"/>
        </w:rPr>
        <w:t>2d/2e and 2f/2g is not significant and could be swapped too</w:t>
      </w:r>
      <w:r>
        <w:t>.</w:t>
      </w:r>
    </w:p>
    <w:p w14:paraId="0E98ACCD"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229F85C" w14:textId="77777777" w:rsidR="00E64932" w:rsidRDefault="00E64932" w:rsidP="00E64932">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6F29AAA0" w14:textId="77777777" w:rsidR="00E64932" w:rsidRDefault="00E64932" w:rsidP="00E64932">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t>MDAS Consumer</w:t>
      </w:r>
      <w:r>
        <w:rPr>
          <w:lang w:eastAsia="zh-CN"/>
        </w:rPr>
        <w:t>"</w:t>
      </w:r>
      <w:r>
        <w:t xml:space="preserve"> and </w:t>
      </w:r>
      <w:r>
        <w:rPr>
          <w:lang w:eastAsia="zh-CN"/>
        </w:rPr>
        <w:t>"</w:t>
      </w:r>
      <w:r>
        <w:t>Reporting target</w:t>
      </w:r>
      <w:r>
        <w:rPr>
          <w:lang w:eastAsia="zh-CN"/>
        </w:rPr>
        <w:t>"</w:t>
      </w:r>
      <w:r>
        <w:t>.</w:t>
      </w:r>
    </w:p>
    <w:p w14:paraId="2C83A7B9" w14:textId="77777777" w:rsidR="00E64932" w:rsidRDefault="00E64932" w:rsidP="00E64932">
      <w:pPr>
        <w:pStyle w:val="B1"/>
        <w:rPr>
          <w:lang w:eastAsia="zh-CN"/>
        </w:rPr>
      </w:pPr>
      <w:r>
        <w:rPr>
          <w:lang w:eastAsia="zh-CN"/>
        </w:rPr>
        <w:t>3.</w:t>
      </w:r>
      <w:r>
        <w:rPr>
          <w:lang w:eastAsia="zh-CN"/>
        </w:rPr>
        <w:tab/>
        <w:t xml:space="preserve">While the </w:t>
      </w:r>
      <w:proofErr w:type="spellStart"/>
      <w:r>
        <w:rPr>
          <w:lang w:eastAsia="zh-CN"/>
        </w:rPr>
        <w:t>MDARequest</w:t>
      </w:r>
      <w:proofErr w:type="spellEnd"/>
      <w:r>
        <w:rPr>
          <w:lang w:eastAsia="zh-CN"/>
        </w:rPr>
        <w:t xml:space="preserve"> is active, the MDAS Producer keeps performing </w:t>
      </w:r>
      <w:proofErr w:type="gramStart"/>
      <w:r>
        <w:rPr>
          <w:lang w:eastAsia="zh-CN"/>
        </w:rPr>
        <w:t>MDA,  and</w:t>
      </w:r>
      <w:proofErr w:type="gramEnd"/>
      <w:r>
        <w:rPr>
          <w:lang w:eastAsia="zh-CN"/>
        </w:rPr>
        <w:t xml:space="preserve"> making the MDA report (see the </w:t>
      </w:r>
      <w:proofErr w:type="spellStart"/>
      <w:r>
        <w:rPr>
          <w:lang w:eastAsia="zh-CN"/>
        </w:rPr>
        <w:t>MDAReport</w:t>
      </w:r>
      <w:proofErr w:type="spellEnd"/>
      <w:r>
        <w:rPr>
          <w:lang w:eastAsia="zh-CN"/>
        </w:rPr>
        <w:t xml:space="preserve"> IOC defined in clause 9) according to the </w:t>
      </w:r>
      <w:proofErr w:type="spellStart"/>
      <w:r>
        <w:rPr>
          <w:lang w:eastAsia="zh-CN"/>
        </w:rPr>
        <w:t>MDARequest</w:t>
      </w:r>
      <w:proofErr w:type="spellEnd"/>
      <w:r>
        <w:rPr>
          <w:lang w:eastAsia="zh-CN"/>
        </w:rPr>
        <w:t xml:space="preserve"> MOI. </w:t>
      </w:r>
    </w:p>
    <w:p w14:paraId="51C637C0" w14:textId="77777777" w:rsidR="00E64932" w:rsidRDefault="00E64932" w:rsidP="00E64932">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3C55AEE5"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3E23617B" w14:textId="77777777" w:rsidR="00E64932" w:rsidRDefault="00E64932" w:rsidP="00E64932">
      <w:pPr>
        <w:pStyle w:val="B3"/>
        <w:rPr>
          <w:lang w:eastAsia="zh-CN"/>
        </w:rPr>
      </w:pPr>
      <w:r>
        <w:rPr>
          <w:lang w:eastAsia="zh-CN"/>
        </w:rPr>
        <w:t>3b.</w:t>
      </w:r>
      <w:r>
        <w:rPr>
          <w:lang w:eastAsia="zh-CN"/>
        </w:rPr>
        <w:tab/>
        <w:t>the MDAS producer makes the MDA report into a file;</w:t>
      </w:r>
    </w:p>
    <w:p w14:paraId="6E5F80CD" w14:textId="00981C99" w:rsidR="00E64932" w:rsidRDefault="00E64932" w:rsidP="00E64932">
      <w:pPr>
        <w:pStyle w:val="B3"/>
        <w:rPr>
          <w:lang w:eastAsia="zh-CN"/>
        </w:rPr>
      </w:pPr>
      <w:r>
        <w:rPr>
          <w:lang w:eastAsia="zh-CN"/>
        </w:rPr>
        <w:t>3c.</w:t>
      </w:r>
      <w:r>
        <w:rPr>
          <w:lang w:eastAsia="zh-CN"/>
        </w:rPr>
        <w:tab/>
        <w:t xml:space="preserve">the MDAS producer emits the </w:t>
      </w:r>
      <w:proofErr w:type="spellStart"/>
      <w:r>
        <w:rPr>
          <w:lang w:eastAsia="zh-CN"/>
        </w:rPr>
        <w:t>notifyFileReady</w:t>
      </w:r>
      <w:proofErr w:type="spellEnd"/>
      <w:r>
        <w:rPr>
          <w:lang w:eastAsia="zh-CN"/>
        </w:rPr>
        <w:t xml:space="preserve"> notification (see TS 28.531 [</w:t>
      </w:r>
      <w:del w:id="27" w:author="Huawei" w:date="2023-01-31T14:27:00Z">
        <w:r w:rsidDel="00E64932">
          <w:rPr>
            <w:lang w:eastAsia="zh-CN"/>
          </w:rPr>
          <w:delText>11</w:delText>
        </w:r>
      </w:del>
      <w:ins w:id="28" w:author="Huawei" w:date="2023-01-31T14:27:00Z">
        <w:r>
          <w:rPr>
            <w:lang w:eastAsia="zh-CN"/>
          </w:rPr>
          <w:t>21</w:t>
        </w:r>
      </w:ins>
      <w:r>
        <w:rPr>
          <w:lang w:eastAsia="zh-CN"/>
        </w:rPr>
        <w:t>]) to the reporting target for the MDA report.</w:t>
      </w:r>
    </w:p>
    <w:p w14:paraId="60DD1F7F"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1E0E420D" w14:textId="77777777" w:rsidR="00E64932" w:rsidRDefault="00E64932" w:rsidP="00E64932">
      <w:pPr>
        <w:pStyle w:val="B3"/>
        <w:rPr>
          <w:lang w:eastAsia="zh-CN"/>
        </w:rPr>
      </w:pPr>
      <w:r>
        <w:rPr>
          <w:lang w:eastAsia="zh-CN"/>
        </w:rPr>
        <w:t>3d.</w:t>
      </w:r>
      <w:r>
        <w:rPr>
          <w:lang w:eastAsia="zh-CN"/>
        </w:rPr>
        <w:tab/>
        <w:t>the MDAS producers makes the MDA report into a stream date unit;</w:t>
      </w:r>
    </w:p>
    <w:p w14:paraId="2408AA51" w14:textId="630E1A91" w:rsidR="00E64932" w:rsidRDefault="00E64932" w:rsidP="00E64932">
      <w:pPr>
        <w:pStyle w:val="B3"/>
        <w:rPr>
          <w:lang w:eastAsia="zh-CN"/>
        </w:rPr>
      </w:pPr>
      <w:r>
        <w:rPr>
          <w:lang w:eastAsia="zh-CN"/>
        </w:rPr>
        <w:t>3e.</w:t>
      </w:r>
      <w:r>
        <w:rPr>
          <w:lang w:eastAsia="zh-CN"/>
        </w:rPr>
        <w:tab/>
        <w:t xml:space="preserve">invokes the </w:t>
      </w:r>
      <w:proofErr w:type="spellStart"/>
      <w:r>
        <w:rPr>
          <w:lang w:eastAsia="zh-CN"/>
        </w:rPr>
        <w:t>reportStreamData</w:t>
      </w:r>
      <w:proofErr w:type="spellEnd"/>
      <w:r>
        <w:rPr>
          <w:lang w:eastAsia="zh-CN"/>
        </w:rPr>
        <w:t xml:space="preserve"> operation (see TS 28.531 [</w:t>
      </w:r>
      <w:del w:id="29" w:author="Huawei" w:date="2023-01-31T14:27:00Z">
        <w:r w:rsidDel="00E64932">
          <w:rPr>
            <w:lang w:eastAsia="zh-CN"/>
          </w:rPr>
          <w:delText>11</w:delText>
        </w:r>
      </w:del>
      <w:ins w:id="30" w:author="Huawei" w:date="2023-01-31T14:27:00Z">
        <w:r>
          <w:rPr>
            <w:lang w:eastAsia="zh-CN"/>
          </w:rPr>
          <w:t>21</w:t>
        </w:r>
      </w:ins>
      <w:r>
        <w:rPr>
          <w:lang w:eastAsia="zh-CN"/>
        </w:rPr>
        <w:t>]) to the reporting target for the MDA report.</w:t>
      </w:r>
    </w:p>
    <w:p w14:paraId="7B7AA4BD" w14:textId="77777777" w:rsidR="00E64932" w:rsidRDefault="00E64932" w:rsidP="00E64932">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B0ED328" w14:textId="77777777" w:rsidR="00E64932" w:rsidRDefault="00E64932" w:rsidP="00E64932">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72C77FF8" w14:textId="2E44EB41" w:rsidR="00E64932" w:rsidRDefault="00E64932" w:rsidP="00E64932">
      <w:pPr>
        <w:pStyle w:val="B3"/>
        <w:rPr>
          <w:lang w:eastAsia="zh-CN"/>
        </w:rPr>
      </w:pPr>
      <w:r>
        <w:rPr>
          <w:lang w:eastAsia="zh-CN"/>
        </w:rPr>
        <w:t>3g.</w:t>
      </w:r>
      <w:r>
        <w:rPr>
          <w:lang w:eastAsia="zh-CN"/>
        </w:rPr>
        <w:tab/>
        <w:t xml:space="preserve">if </w:t>
      </w:r>
      <w:proofErr w:type="spellStart"/>
      <w:r>
        <w:rPr>
          <w:lang w:eastAsia="zh-CN"/>
        </w:rPr>
        <w:t>notifyMOICreation</w:t>
      </w:r>
      <w:proofErr w:type="spellEnd"/>
      <w:r>
        <w:rPr>
          <w:lang w:eastAsia="zh-CN"/>
        </w:rPr>
        <w:t xml:space="preserve"> is used, the MDAS producer emits the </w:t>
      </w:r>
      <w:proofErr w:type="spellStart"/>
      <w:r>
        <w:rPr>
          <w:lang w:eastAsia="zh-CN"/>
        </w:rPr>
        <w:t>notifyMOICreation</w:t>
      </w:r>
      <w:proofErr w:type="spellEnd"/>
      <w:r>
        <w:rPr>
          <w:lang w:eastAsia="zh-CN"/>
        </w:rPr>
        <w:t xml:space="preserve"> notification (see TS 28.531 [</w:t>
      </w:r>
      <w:del w:id="31" w:author="Huawei" w:date="2023-01-31T14:27:00Z">
        <w:r w:rsidDel="00E64932">
          <w:rPr>
            <w:lang w:eastAsia="zh-CN"/>
          </w:rPr>
          <w:delText>11</w:delText>
        </w:r>
      </w:del>
      <w:ins w:id="32" w:author="Huawei" w:date="2023-01-31T14:27:00Z">
        <w:r>
          <w:rPr>
            <w:lang w:eastAsia="zh-CN"/>
          </w:rPr>
          <w:t>21</w:t>
        </w:r>
      </w:ins>
      <w:r>
        <w:rPr>
          <w:lang w:eastAsia="zh-CN"/>
        </w:rPr>
        <w:t>]) to the reporting target for the MDA report.</w:t>
      </w:r>
    </w:p>
    <w:p w14:paraId="6A853026" w14:textId="478A7623" w:rsidR="00E64932" w:rsidRDefault="00E64932" w:rsidP="00E64932">
      <w:pPr>
        <w:pStyle w:val="B3"/>
        <w:rPr>
          <w:lang w:eastAsia="zh-CN"/>
        </w:rPr>
      </w:pPr>
      <w:r>
        <w:rPr>
          <w:lang w:eastAsia="zh-CN"/>
        </w:rPr>
        <w:lastRenderedPageBreak/>
        <w:t>3h.</w:t>
      </w:r>
      <w:r>
        <w:rPr>
          <w:lang w:eastAsia="zh-CN"/>
        </w:rPr>
        <w:tab/>
        <w:t xml:space="preserve">if </w:t>
      </w:r>
      <w:proofErr w:type="spellStart"/>
      <w:r>
        <w:rPr>
          <w:lang w:eastAsia="zh-CN"/>
        </w:rPr>
        <w:t>notifyMOIChanges</w:t>
      </w:r>
      <w:proofErr w:type="spellEnd"/>
      <w:r>
        <w:rPr>
          <w:lang w:eastAsia="zh-CN"/>
        </w:rPr>
        <w:t xml:space="preserve"> is used, the MDAS producer emits the </w:t>
      </w:r>
      <w:proofErr w:type="spellStart"/>
      <w:r>
        <w:rPr>
          <w:lang w:eastAsia="zh-CN"/>
        </w:rPr>
        <w:t>notifyMOIChanges</w:t>
      </w:r>
      <w:proofErr w:type="spellEnd"/>
      <w:r>
        <w:rPr>
          <w:lang w:eastAsia="zh-CN"/>
        </w:rPr>
        <w:t xml:space="preserve"> notification (see TS 28.531 [</w:t>
      </w:r>
      <w:del w:id="33" w:author="Huawei" w:date="2023-01-31T14:27:00Z">
        <w:r w:rsidDel="00E64932">
          <w:rPr>
            <w:lang w:eastAsia="zh-CN"/>
          </w:rPr>
          <w:delText>11</w:delText>
        </w:r>
      </w:del>
      <w:ins w:id="34" w:author="Huawei" w:date="2023-01-31T14:27:00Z">
        <w:r>
          <w:rPr>
            <w:lang w:eastAsia="zh-CN"/>
          </w:rPr>
          <w:t>21</w:t>
        </w:r>
      </w:ins>
      <w:r>
        <w:rPr>
          <w:lang w:eastAsia="zh-CN"/>
        </w:rPr>
        <w:t>]) to the reporting target for the MDA report.</w:t>
      </w:r>
    </w:p>
    <w:p w14:paraId="466183AA" w14:textId="77777777" w:rsidR="00E64932" w:rsidRPr="00E64932" w:rsidRDefault="00E64932" w:rsidP="00882E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5A8E13A6" w14:textId="77777777" w:rsidTr="00232CA8">
        <w:tc>
          <w:tcPr>
            <w:tcW w:w="9521" w:type="dxa"/>
            <w:shd w:val="clear" w:color="auto" w:fill="FFFFCC"/>
            <w:vAlign w:val="center"/>
          </w:tcPr>
          <w:p w14:paraId="798E1379" w14:textId="77777777" w:rsidR="00882E9A" w:rsidRPr="007D21AA" w:rsidRDefault="00882E9A" w:rsidP="00232CA8">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8C9CD36" w14:textId="77777777" w:rsidR="001E41F3" w:rsidRPr="00882E9A" w:rsidRDefault="001E41F3">
      <w:pPr>
        <w:rPr>
          <w:noProof/>
        </w:rPr>
      </w:pPr>
    </w:p>
    <w:sectPr w:rsidR="001E41F3" w:rsidRPr="00882E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1EE5C" w14:textId="77777777" w:rsidR="0088252A" w:rsidRDefault="0088252A">
      <w:r>
        <w:separator/>
      </w:r>
    </w:p>
  </w:endnote>
  <w:endnote w:type="continuationSeparator" w:id="0">
    <w:p w14:paraId="5D4C37AA" w14:textId="77777777" w:rsidR="0088252A" w:rsidRDefault="0088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AF90C" w14:textId="77777777" w:rsidR="0088252A" w:rsidRDefault="0088252A">
      <w:r>
        <w:separator/>
      </w:r>
    </w:p>
  </w:footnote>
  <w:footnote w:type="continuationSeparator" w:id="0">
    <w:p w14:paraId="7B6BE4DD" w14:textId="77777777" w:rsidR="0088252A" w:rsidRDefault="00882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CA8" w:rsidRDefault="00232C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CA8" w:rsidRDefault="00232C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CA8" w:rsidRDefault="00232C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CA8" w:rsidRDefault="00232C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3BC94592"/>
    <w:multiLevelType w:val="hybridMultilevel"/>
    <w:tmpl w:val="B4CEE5D8"/>
    <w:lvl w:ilvl="0" w:tplc="47C83B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05FB"/>
    <w:rsid w:val="000E2A0B"/>
    <w:rsid w:val="00113061"/>
    <w:rsid w:val="001377A3"/>
    <w:rsid w:val="00145D43"/>
    <w:rsid w:val="00192C46"/>
    <w:rsid w:val="001A08B3"/>
    <w:rsid w:val="001A7B60"/>
    <w:rsid w:val="001B52F0"/>
    <w:rsid w:val="001B7A65"/>
    <w:rsid w:val="001E293E"/>
    <w:rsid w:val="001E41F3"/>
    <w:rsid w:val="002153EE"/>
    <w:rsid w:val="00232CA8"/>
    <w:rsid w:val="0026004D"/>
    <w:rsid w:val="002640DD"/>
    <w:rsid w:val="00275D12"/>
    <w:rsid w:val="002778DB"/>
    <w:rsid w:val="00284FEB"/>
    <w:rsid w:val="002860C4"/>
    <w:rsid w:val="002A4733"/>
    <w:rsid w:val="002B5741"/>
    <w:rsid w:val="002E472E"/>
    <w:rsid w:val="002F5BEA"/>
    <w:rsid w:val="00305409"/>
    <w:rsid w:val="00305417"/>
    <w:rsid w:val="0034108E"/>
    <w:rsid w:val="003609EF"/>
    <w:rsid w:val="0036231A"/>
    <w:rsid w:val="00374DD4"/>
    <w:rsid w:val="003A49CB"/>
    <w:rsid w:val="003E1A36"/>
    <w:rsid w:val="00410371"/>
    <w:rsid w:val="004242F1"/>
    <w:rsid w:val="00452F43"/>
    <w:rsid w:val="004728D1"/>
    <w:rsid w:val="004A52C6"/>
    <w:rsid w:val="004B2C5A"/>
    <w:rsid w:val="004B75B7"/>
    <w:rsid w:val="004C452C"/>
    <w:rsid w:val="004D1D31"/>
    <w:rsid w:val="004F0278"/>
    <w:rsid w:val="005009D9"/>
    <w:rsid w:val="0051580D"/>
    <w:rsid w:val="0052418C"/>
    <w:rsid w:val="00547111"/>
    <w:rsid w:val="005658F2"/>
    <w:rsid w:val="005820C1"/>
    <w:rsid w:val="00592D74"/>
    <w:rsid w:val="005B6BB3"/>
    <w:rsid w:val="005D6EAF"/>
    <w:rsid w:val="005E2C44"/>
    <w:rsid w:val="005E7A08"/>
    <w:rsid w:val="00620D49"/>
    <w:rsid w:val="00621188"/>
    <w:rsid w:val="006257ED"/>
    <w:rsid w:val="006524FF"/>
    <w:rsid w:val="0065536E"/>
    <w:rsid w:val="00663CFE"/>
    <w:rsid w:val="00665C47"/>
    <w:rsid w:val="0068622F"/>
    <w:rsid w:val="00695808"/>
    <w:rsid w:val="006B46FB"/>
    <w:rsid w:val="006E21FB"/>
    <w:rsid w:val="00736339"/>
    <w:rsid w:val="00776829"/>
    <w:rsid w:val="00785599"/>
    <w:rsid w:val="00792342"/>
    <w:rsid w:val="007977A8"/>
    <w:rsid w:val="007B512A"/>
    <w:rsid w:val="007C2097"/>
    <w:rsid w:val="007D6A07"/>
    <w:rsid w:val="007F7259"/>
    <w:rsid w:val="008040A8"/>
    <w:rsid w:val="008063AF"/>
    <w:rsid w:val="008279FA"/>
    <w:rsid w:val="008568D7"/>
    <w:rsid w:val="008626E7"/>
    <w:rsid w:val="00870EE7"/>
    <w:rsid w:val="00880A55"/>
    <w:rsid w:val="0088252A"/>
    <w:rsid w:val="00882E9A"/>
    <w:rsid w:val="008863B9"/>
    <w:rsid w:val="008A45A6"/>
    <w:rsid w:val="008B7764"/>
    <w:rsid w:val="008C2A55"/>
    <w:rsid w:val="008D39FE"/>
    <w:rsid w:val="008F3789"/>
    <w:rsid w:val="008F686C"/>
    <w:rsid w:val="009148DE"/>
    <w:rsid w:val="00941E30"/>
    <w:rsid w:val="00962248"/>
    <w:rsid w:val="009777D9"/>
    <w:rsid w:val="00991B88"/>
    <w:rsid w:val="009A5753"/>
    <w:rsid w:val="009A579D"/>
    <w:rsid w:val="009E3297"/>
    <w:rsid w:val="009F734F"/>
    <w:rsid w:val="00A1069F"/>
    <w:rsid w:val="00A246B6"/>
    <w:rsid w:val="00A42A59"/>
    <w:rsid w:val="00A42C0C"/>
    <w:rsid w:val="00A47E70"/>
    <w:rsid w:val="00A50CF0"/>
    <w:rsid w:val="00A7671C"/>
    <w:rsid w:val="00A8131B"/>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2990"/>
    <w:rsid w:val="00D03F9A"/>
    <w:rsid w:val="00D06D51"/>
    <w:rsid w:val="00D24991"/>
    <w:rsid w:val="00D50255"/>
    <w:rsid w:val="00D66520"/>
    <w:rsid w:val="00DA4A76"/>
    <w:rsid w:val="00DE34CF"/>
    <w:rsid w:val="00E054E2"/>
    <w:rsid w:val="00E13F3D"/>
    <w:rsid w:val="00E34898"/>
    <w:rsid w:val="00E64932"/>
    <w:rsid w:val="00EA2A1F"/>
    <w:rsid w:val="00EB09B7"/>
    <w:rsid w:val="00EC24F5"/>
    <w:rsid w:val="00EE7D7C"/>
    <w:rsid w:val="00F25D98"/>
    <w:rsid w:val="00F300FB"/>
    <w:rsid w:val="00F66987"/>
    <w:rsid w:val="00FB6386"/>
    <w:rsid w:val="00FC513F"/>
    <w:rsid w:val="00FE4064"/>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rsid w:val="00882E9A"/>
    <w:rPr>
      <w:rFonts w:ascii="Times New Roman" w:hAnsi="Times New Roman"/>
      <w:lang w:val="en-GB" w:eastAsia="en-US"/>
    </w:rPr>
  </w:style>
  <w:style w:type="character" w:customStyle="1" w:styleId="EXCar">
    <w:name w:val="EX Car"/>
    <w:link w:val="EX"/>
    <w:qFormat/>
    <w:locked/>
    <w:rsid w:val="00882E9A"/>
    <w:rPr>
      <w:rFonts w:ascii="Times New Roman" w:hAnsi="Times New Roman"/>
      <w:lang w:val="en-GB" w:eastAsia="en-US"/>
    </w:rPr>
  </w:style>
  <w:style w:type="character" w:customStyle="1" w:styleId="B1Char">
    <w:name w:val="B1 Char"/>
    <w:link w:val="B1"/>
    <w:qFormat/>
    <w:locked/>
    <w:rsid w:val="00882E9A"/>
    <w:rPr>
      <w:rFonts w:ascii="Times New Roman" w:hAnsi="Times New Roman"/>
      <w:lang w:val="en-GB" w:eastAsia="en-US"/>
    </w:rPr>
  </w:style>
  <w:style w:type="character" w:customStyle="1" w:styleId="NOZchn">
    <w:name w:val="NO Zchn"/>
    <w:link w:val="NO"/>
    <w:locked/>
    <w:rsid w:val="00E64932"/>
    <w:rPr>
      <w:rFonts w:ascii="Times New Roman" w:hAnsi="Times New Roman"/>
      <w:lang w:val="en-GB" w:eastAsia="en-US"/>
    </w:rPr>
  </w:style>
  <w:style w:type="character" w:customStyle="1" w:styleId="THChar">
    <w:name w:val="TH Char"/>
    <w:link w:val="TH"/>
    <w:qFormat/>
    <w:locked/>
    <w:rsid w:val="00E64932"/>
    <w:rPr>
      <w:rFonts w:ascii="Arial" w:hAnsi="Arial"/>
      <w:b/>
      <w:lang w:val="en-GB" w:eastAsia="en-US"/>
    </w:rPr>
  </w:style>
  <w:style w:type="character" w:customStyle="1" w:styleId="TFChar">
    <w:name w:val="TF Char"/>
    <w:link w:val="TF"/>
    <w:qFormat/>
    <w:locked/>
    <w:rsid w:val="00E64932"/>
    <w:rPr>
      <w:rFonts w:ascii="Arial" w:hAnsi="Arial"/>
      <w:b/>
      <w:lang w:val="en-GB" w:eastAsia="en-US"/>
    </w:rPr>
  </w:style>
  <w:style w:type="character" w:customStyle="1" w:styleId="TALChar">
    <w:name w:val="TAL Char"/>
    <w:link w:val="TAL"/>
    <w:qFormat/>
    <w:rsid w:val="008C2A55"/>
    <w:rPr>
      <w:rFonts w:ascii="Arial" w:hAnsi="Arial"/>
      <w:sz w:val="18"/>
      <w:lang w:val="en-GB" w:eastAsia="en-US"/>
    </w:rPr>
  </w:style>
  <w:style w:type="character" w:customStyle="1" w:styleId="TAHChar">
    <w:name w:val="TAH Char"/>
    <w:link w:val="TAH"/>
    <w:rsid w:val="008C2A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33819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6841279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95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1DAB5-A0A8-4DF4-82A5-8B0FE71A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2023-02-16T10:50:00Z</dcterms:created>
  <dcterms:modified xsi:type="dcterms:W3CDTF">2023-02-16T10:50:00Z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(3)yKstbsLvkD2qWjvIaBpOCVgjwVWFg1gT7QNhtoPQSuTXLdMhRswtkE+7f1DTnRVDMsWUTphQ
3xp80sW5ibFVn3kzoc+qihNOr4OwdPOcx9sbhixb69Dh1cFwHkNA4WQsbhwtkxWT4eafP96h
HyM3breRh93nGYR9grXGEb4DcUTB59GOAeRUA4NTO4kUmQ0FoUasKr0uJ1/mvFatYYK9Han3
65VS15XeW0Q4CGNx4Y</vt:lpwstr>
  </property>
  <property fmtid="{D5CDD505-2E9C-101B-9397-08002B2CF9AE}" pid="22" name="_2015_ms_pID_7253431">
    <vt:lpwstr>4NAMS8lw5NNrSnpQ6HZNu+q2naPGBQaO4frP3m9ZLc10D7DQPRUxgz
0lCxJ/HQiBgLt38Zh4r7irAtlUBdI6UkoFZNX1HqGNq3BqOx67FPZ0Ngrlj/u4uH3e9Oedqk
G1SoB2PCybHbf3kdJ7e0tDI7fta7tPHvA8fCEw79/JxVorzkEqIbqaETi836a6VpwvOAY4lh
6/dwQLqkmiLnbBMqcbPKOu04SGnRebN8oHNX</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1675905946</vt:lpwstr>
  </property>
</Properties>
</file>